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7B59A47C"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A85221">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Pr>
          <w:rFonts w:ascii="GHEA Grapalat" w:hAnsi="GHEA Grapalat"/>
          <w:b/>
          <w:color w:val="FF0000"/>
          <w:sz w:val="20"/>
          <w:szCs w:val="20"/>
          <w:lang w:val="hy-AM"/>
        </w:rPr>
        <w:t>դեկտեմբերի</w:t>
      </w:r>
      <w:r w:rsidRPr="009B370B">
        <w:rPr>
          <w:rFonts w:ascii="GHEA Grapalat" w:hAnsi="GHEA Grapalat"/>
          <w:b/>
          <w:color w:val="FF0000"/>
          <w:sz w:val="20"/>
          <w:szCs w:val="20"/>
          <w:lang w:val="hy-AM"/>
        </w:rPr>
        <w:t xml:space="preserve"> </w:t>
      </w:r>
      <w:r w:rsidR="00A85221">
        <w:rPr>
          <w:rFonts w:ascii="GHEA Grapalat" w:hAnsi="GHEA Grapalat"/>
          <w:b/>
          <w:color w:val="FF0000"/>
          <w:sz w:val="20"/>
          <w:szCs w:val="20"/>
          <w:lang w:val="hy-AM"/>
        </w:rPr>
        <w:t>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01726074"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832F9">
        <w:rPr>
          <w:rFonts w:ascii="GHEA Grapalat" w:hAnsi="GHEA Grapalat"/>
          <w:b/>
          <w:color w:val="FF0000"/>
          <w:sz w:val="20"/>
          <w:szCs w:val="20"/>
          <w:lang w:val="af-ZA"/>
        </w:rPr>
        <w:t>26-3/1</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2A69A323"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3832F9">
        <w:rPr>
          <w:rFonts w:ascii="GHEA Grapalat" w:hAnsi="GHEA Grapalat"/>
          <w:color w:val="FF0000"/>
          <w:sz w:val="20"/>
          <w:szCs w:val="20"/>
        </w:rPr>
        <w:t>պատի ժամացույցների, ձայնային սարքավորումների, տեսապրոյեկտ</w:t>
      </w:r>
      <w:r w:rsidR="00E76BA7">
        <w:rPr>
          <w:rFonts w:ascii="GHEA Grapalat" w:hAnsi="GHEA Grapalat"/>
          <w:color w:val="FF0000"/>
          <w:sz w:val="20"/>
          <w:szCs w:val="20"/>
        </w:rPr>
        <w:t>որ</w:t>
      </w:r>
      <w:r w:rsidR="003832F9">
        <w:rPr>
          <w:rFonts w:ascii="GHEA Grapalat" w:hAnsi="GHEA Grapalat"/>
          <w:color w:val="FF0000"/>
          <w:sz w:val="20"/>
          <w:szCs w:val="20"/>
        </w:rPr>
        <w:t>ների, էլեկտրոնային գրատախտակների և տեղեկատվական վահանակների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1F5CB9A6"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հունվարի 26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57D58D9B"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3C48DD">
        <w:rPr>
          <w:rFonts w:ascii="GHEA Grapalat" w:hAnsi="GHEA Grapalat"/>
          <w:color w:val="FF0000"/>
          <w:sz w:val="20"/>
          <w:szCs w:val="20"/>
          <w:lang w:val="hy-AM"/>
        </w:rPr>
        <w:t>հունվարի 26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7777777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3702619C"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54B4FE6E" w:rsidR="001F0CC1" w:rsidRPr="000E6E29" w:rsidRDefault="001F0CC1" w:rsidP="001F0CC1">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3C48DD">
        <w:rPr>
          <w:rFonts w:ascii="Sylfaen" w:hAnsi="Sylfaen"/>
          <w:b/>
          <w:color w:val="FF0000"/>
          <w:sz w:val="22"/>
          <w:szCs w:val="22"/>
          <w:lang w:val="hy-AM"/>
        </w:rPr>
        <w:t>25</w:t>
      </w:r>
      <w:r w:rsidRPr="000E6E29">
        <w:rPr>
          <w:rFonts w:ascii="Sylfaen" w:hAnsi="Sylfaen"/>
          <w:b/>
          <w:color w:val="FF0000"/>
          <w:sz w:val="22"/>
          <w:szCs w:val="22"/>
        </w:rPr>
        <w:t>.</w:t>
      </w:r>
      <w:r>
        <w:rPr>
          <w:rFonts w:ascii="Sylfaen" w:hAnsi="Sylfaen"/>
          <w:b/>
          <w:color w:val="FF0000"/>
          <w:sz w:val="22"/>
          <w:szCs w:val="22"/>
          <w:lang w:val="hy-AM"/>
        </w:rPr>
        <w:t>12</w:t>
      </w:r>
      <w:r w:rsidRPr="000E6E29">
        <w:rPr>
          <w:rFonts w:ascii="Sylfaen" w:hAnsi="Sylfaen"/>
          <w:b/>
          <w:color w:val="FF0000"/>
          <w:sz w:val="22"/>
          <w:szCs w:val="22"/>
        </w:rPr>
        <w:t>.202</w:t>
      </w:r>
      <w:r w:rsidR="003C48DD">
        <w:rPr>
          <w:rFonts w:ascii="Sylfaen" w:hAnsi="Sylfaen"/>
          <w:b/>
          <w:color w:val="FF0000"/>
          <w:sz w:val="22"/>
          <w:szCs w:val="22"/>
          <w:lang w:val="hy-AM"/>
        </w:rPr>
        <w:t>5</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2047DB4A"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26-3/1</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03E3B66C"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E76BA7">
        <w:rPr>
          <w:rFonts w:ascii="Sylfaen" w:eastAsia="Calibri" w:hAnsi="Sylfaen"/>
          <w:color w:val="FF0000"/>
          <w:sz w:val="20"/>
          <w:szCs w:val="20"/>
        </w:rPr>
        <w:t>wall clocks, sound equipment, video projectors, electronic whiteboards and information boards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6F0B0FFD"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3C48DD">
        <w:rPr>
          <w:rFonts w:ascii="Sylfaen" w:eastAsia="Calibri" w:hAnsi="Sylfaen"/>
          <w:color w:val="FF0000"/>
          <w:sz w:val="20"/>
          <w:szCs w:val="20"/>
          <w:lang w:val="hy-AM"/>
        </w:rPr>
        <w:t>10:30 am of 26.01.2026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7C9B6D68" w14:textId="7C792534"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10:30 am of 26.01.2026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77777777"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6B687695"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D5B60">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Pr>
          <w:rFonts w:ascii="Sylfaen" w:eastAsia="Calibri" w:hAnsi="Sylfaen"/>
          <w:b/>
          <w:color w:val="FF0000"/>
          <w:sz w:val="20"/>
          <w:szCs w:val="20"/>
          <w:lang w:val="hy-AM"/>
        </w:rPr>
        <w:t>12</w:t>
      </w:r>
      <w:r w:rsidRPr="000E6E29">
        <w:rPr>
          <w:rFonts w:ascii="Sylfaen" w:eastAsia="Calibri" w:hAnsi="Sylfaen"/>
          <w:b/>
          <w:color w:val="FF0000"/>
          <w:sz w:val="20"/>
          <w:szCs w:val="20"/>
          <w:lang w:val="ru-RU"/>
        </w:rPr>
        <w:t>.202</w:t>
      </w:r>
      <w:r w:rsidR="00FD5B60">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46A24B56"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26-3/1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5B692155"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E76BA7">
        <w:rPr>
          <w:rFonts w:ascii="GHEA Grapalat" w:hAnsi="GHEA Grapalat"/>
          <w:color w:val="FF0000"/>
          <w:sz w:val="20"/>
          <w:szCs w:val="20"/>
        </w:rPr>
        <w:t>настенных часов, звукавого оборудования, видеопроекторов, электронных досок и информационных панелей</w:t>
      </w:r>
      <w:r>
        <w:rPr>
          <w:rFonts w:ascii="Sylfaen" w:hAnsi="Sylfaen"/>
          <w:color w:val="FF0000"/>
          <w:sz w:val="20"/>
          <w:szCs w:val="20"/>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501270D1"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FD5B60">
        <w:rPr>
          <w:rFonts w:ascii="GHEA Grapalat" w:hAnsi="GHEA Grapalat"/>
          <w:color w:val="FF0000"/>
          <w:sz w:val="20"/>
          <w:szCs w:val="20"/>
          <w:lang w:val="hy-AM"/>
        </w:rPr>
        <w:t>26</w:t>
      </w:r>
      <w:r w:rsidRPr="00845961">
        <w:rPr>
          <w:rFonts w:ascii="GHEA Grapalat" w:hAnsi="GHEA Grapalat"/>
          <w:color w:val="FF0000"/>
          <w:sz w:val="20"/>
          <w:szCs w:val="20"/>
          <w:lang w:val="ru-RU"/>
        </w:rPr>
        <w:t>.</w:t>
      </w:r>
      <w:r>
        <w:rPr>
          <w:rFonts w:ascii="GHEA Grapalat" w:hAnsi="GHEA Grapalat"/>
          <w:color w:val="FF0000"/>
          <w:sz w:val="20"/>
          <w:szCs w:val="20"/>
          <w:lang w:val="hy-AM"/>
        </w:rPr>
        <w:t>01</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445D1AA2"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D5B60">
        <w:rPr>
          <w:rFonts w:ascii="GHEA Grapalat" w:hAnsi="GHEA Grapalat"/>
          <w:color w:val="FF0000"/>
          <w:sz w:val="20"/>
          <w:szCs w:val="20"/>
          <w:lang w:val="ru-RU"/>
        </w:rPr>
        <w:t>10:30 часов, 26.01.2026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77777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77777777"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8F3B004" w14:textId="77777777"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02B372C0"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832F9">
        <w:rPr>
          <w:rFonts w:ascii="GHEA Grapalat" w:hAnsi="GHEA Grapalat" w:cs="Sylfaen"/>
          <w:b/>
          <w:color w:val="FF0000"/>
          <w:sz w:val="20"/>
          <w:szCs w:val="20"/>
          <w:lang w:val="hy-AM"/>
        </w:rPr>
        <w:t>26-3/1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7DF0FB1A"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756128">
        <w:rPr>
          <w:rFonts w:ascii="GHEA Grapalat" w:hAnsi="GHEA Grapalat" w:cs="Sylfaen"/>
          <w:b/>
          <w:color w:val="FF0000"/>
          <w:sz w:val="20"/>
          <w:szCs w:val="20"/>
          <w:lang w:val="hy-AM"/>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756128">
        <w:rPr>
          <w:rFonts w:ascii="GHEA Grapalat" w:hAnsi="GHEA Grapalat" w:cs="Times Armenian"/>
          <w:b/>
          <w:color w:val="FF0000"/>
          <w:sz w:val="20"/>
          <w:szCs w:val="20"/>
          <w:lang w:val="hy-AM"/>
        </w:rPr>
        <w:t>դեկտեմբերի 25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3AD5D085"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756128" w:rsidRPr="00756128">
        <w:rPr>
          <w:rFonts w:ascii="GHEA Grapalat" w:hAnsi="GHEA Grapalat"/>
          <w:b/>
          <w:color w:val="FF0000"/>
          <w:sz w:val="22"/>
          <w:szCs w:val="22"/>
        </w:rPr>
        <w:t>ՊԱՏԻ ԺԱՄԱՑՈՒՅՑՆԵՐԻ, ՁԱՅՆԱՅԻՆ ՍԱՐՔԱՎՈՐՈՒՄՆԵՐԻ, ՏԵՍԱՊՐՈՅԵԿՏՈՐՆԵ</w:t>
      </w:r>
      <w:r w:rsidR="00F93F6E">
        <w:rPr>
          <w:rFonts w:ascii="GHEA Grapalat" w:hAnsi="GHEA Grapalat"/>
          <w:b/>
          <w:color w:val="FF0000"/>
          <w:sz w:val="22"/>
          <w:szCs w:val="22"/>
        </w:rPr>
        <w:t>ՐԻ, ԷԼԵԿՏՐՈՆԱՅԻՆ ԳՐԱՏԱԽՏԱԿՆԵՐԻ ԵՎ</w:t>
      </w:r>
      <w:r w:rsidR="00756128" w:rsidRPr="00756128">
        <w:rPr>
          <w:rFonts w:ascii="GHEA Grapalat" w:hAnsi="GHEA Grapalat"/>
          <w:b/>
          <w:color w:val="FF0000"/>
          <w:sz w:val="22"/>
          <w:szCs w:val="22"/>
        </w:rPr>
        <w:t xml:space="preserve"> ՏԵՂԵԿԱՏՎԱԿԱՆ ՎԱՀԱՆԱԿՆԵՐԻ</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40A0A1C8"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F93F6E" w:rsidRPr="00756128">
        <w:rPr>
          <w:rFonts w:ascii="GHEA Grapalat" w:hAnsi="GHEA Grapalat"/>
          <w:b/>
          <w:color w:val="FF0000"/>
          <w:sz w:val="22"/>
          <w:szCs w:val="22"/>
        </w:rPr>
        <w:t>ՊԱՏԻ ԺԱՄԱՑՈՒՅՑՆԵՐԻ, ՁԱՅՆԱՅԻՆ ՍԱՐՔԱՎՈՐՈՒՄՆԵՐԻ, ՏԵՍԱՊՐՈՅԵԿՏՈՐՆԵ</w:t>
      </w:r>
      <w:r w:rsidR="00F93F6E">
        <w:rPr>
          <w:rFonts w:ascii="GHEA Grapalat" w:hAnsi="GHEA Grapalat"/>
          <w:b/>
          <w:color w:val="FF0000"/>
          <w:sz w:val="22"/>
          <w:szCs w:val="22"/>
        </w:rPr>
        <w:t>ՐԻ, ԷԼԵԿՏՐՈՆԱՅԻՆ ԳՐԱՏԱԽՏԱԿՆԵՐԻ ԵՎ</w:t>
      </w:r>
      <w:r w:rsidR="00F93F6E" w:rsidRPr="00756128">
        <w:rPr>
          <w:rFonts w:ascii="GHEA Grapalat" w:hAnsi="GHEA Grapalat"/>
          <w:b/>
          <w:color w:val="FF0000"/>
          <w:sz w:val="22"/>
          <w:szCs w:val="22"/>
        </w:rPr>
        <w:t xml:space="preserve"> ՏԵՂԵԿԱՏՎԱԿԱՆ ՎԱՀԱՆԱԿՆԵՐԻ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A89A9F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3832F9">
        <w:rPr>
          <w:rFonts w:ascii="GHEA Grapalat" w:hAnsi="GHEA Grapalat" w:cs="Times Armenian"/>
          <w:color w:val="FF0000"/>
          <w:sz w:val="20"/>
          <w:lang w:val="af-ZA"/>
        </w:rPr>
        <w:t>26-3/1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729273E"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3" w:history="1">
        <w:r w:rsidR="001F0CC1" w:rsidRPr="00D601D9">
          <w:rPr>
            <w:rFonts w:ascii="GHEA Grapalat" w:hAnsi="GHEA Grapalat" w:cs="Sylfaen"/>
            <w:color w:val="FF0000"/>
          </w:rPr>
          <w:t>s.esoyan@mil.am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32FE8DDD"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F93F6E" w:rsidRPr="00F93F6E">
        <w:rPr>
          <w:rFonts w:ascii="GHEA Grapalat" w:hAnsi="GHEA Grapalat"/>
          <w:i w:val="0"/>
          <w:color w:val="FF0000"/>
        </w:rPr>
        <w:t>պատի ժամացույցների, ձայնային սարքավորումների, տեսապրոյեկտորների, էլեկտրոնային գրատախտակների</w:t>
      </w:r>
      <w:r w:rsidR="00F93F6E">
        <w:rPr>
          <w:rFonts w:ascii="GHEA Grapalat" w:hAnsi="GHEA Grapalat"/>
          <w:i w:val="0"/>
          <w:color w:val="FF0000"/>
        </w:rPr>
        <w:t xml:space="preserve"> և</w:t>
      </w:r>
      <w:r w:rsidR="00F93F6E" w:rsidRPr="00F93F6E">
        <w:rPr>
          <w:rFonts w:ascii="GHEA Grapalat" w:hAnsi="GHEA Grapalat"/>
          <w:i w:val="0"/>
          <w:color w:val="FF0000"/>
        </w:rPr>
        <w:t xml:space="preserve"> տեղեկատվական վահանակների</w:t>
      </w:r>
      <w:r w:rsidR="00F93F6E"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F93F6E">
        <w:rPr>
          <w:rFonts w:ascii="GHEA Grapalat" w:hAnsi="GHEA Grapalat"/>
          <w:i w:val="0"/>
          <w:color w:val="FF0000"/>
          <w:lang w:val="af-ZA"/>
        </w:rPr>
        <w:t>6</w:t>
      </w:r>
      <w:r w:rsidR="001F0CC1">
        <w:rPr>
          <w:rFonts w:ascii="GHEA Grapalat" w:hAnsi="GHEA Grapalat"/>
          <w:i w:val="0"/>
          <w:color w:val="FF0000"/>
          <w:lang w:val="af-ZA"/>
        </w:rPr>
        <w:t xml:space="preserve"> </w:t>
      </w:r>
      <w:r w:rsidR="00F93F6E">
        <w:rPr>
          <w:rFonts w:ascii="GHEA Grapalat" w:hAnsi="GHEA Grapalat"/>
          <w:i w:val="0"/>
          <w:color w:val="FF0000"/>
        </w:rPr>
        <w:t>(վեց</w:t>
      </w:r>
      <w:r w:rsidR="001F0CC1" w:rsidRPr="00184573">
        <w:rPr>
          <w:rFonts w:ascii="GHEA Grapalat" w:hAnsi="GHEA Grapalat"/>
          <w:i w:val="0"/>
          <w:color w:val="FF0000"/>
        </w:rPr>
        <w:t>)</w:t>
      </w:r>
      <w:r w:rsidR="001F0CC1">
        <w:rPr>
          <w:rFonts w:ascii="GHEA Grapalat" w:hAnsi="GHEA Grapalat"/>
          <w:i w:val="0"/>
        </w:rPr>
        <w:t xml:space="preserve"> </w:t>
      </w:r>
      <w:r w:rsidR="00F93F6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E1738" w:rsidRPr="001F0CC1" w14:paraId="7C19AAB5" w14:textId="77777777" w:rsidTr="00D26426">
        <w:trPr>
          <w:trHeight w:val="20"/>
          <w:jc w:val="center"/>
        </w:trPr>
        <w:tc>
          <w:tcPr>
            <w:tcW w:w="1075" w:type="dxa"/>
            <w:vAlign w:val="center"/>
          </w:tcPr>
          <w:p w14:paraId="28377B67" w14:textId="4F7A745D"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18694FDC" w:rsidR="008E1738" w:rsidRPr="001F0CC1" w:rsidRDefault="008E1738" w:rsidP="008E1738">
            <w:pPr>
              <w:pStyle w:val="BodyTextIndent2"/>
              <w:spacing w:line="240" w:lineRule="auto"/>
              <w:ind w:firstLine="0"/>
              <w:jc w:val="center"/>
              <w:rPr>
                <w:rFonts w:ascii="GHEA Grapalat" w:hAnsi="GHEA Grapalat"/>
              </w:rPr>
            </w:pPr>
            <w:r w:rsidRPr="001F0CC1">
              <w:rPr>
                <w:rFonts w:ascii="GHEA Grapalat" w:hAnsi="GHEA Grapalat"/>
                <w:b/>
              </w:rPr>
              <w:t>-------------</w:t>
            </w:r>
          </w:p>
        </w:tc>
        <w:tc>
          <w:tcPr>
            <w:tcW w:w="7295" w:type="dxa"/>
            <w:vAlign w:val="center"/>
          </w:tcPr>
          <w:p w14:paraId="71AC5A86" w14:textId="0BC6746B" w:rsidR="008E1738" w:rsidRPr="008E1738" w:rsidRDefault="008E1738" w:rsidP="00213EB9">
            <w:pPr>
              <w:pStyle w:val="BodyTextIndent2"/>
              <w:spacing w:line="240" w:lineRule="auto"/>
              <w:ind w:firstLine="0"/>
              <w:jc w:val="center"/>
              <w:rPr>
                <w:rFonts w:ascii="GHEA Grapalat" w:hAnsi="GHEA Grapalat"/>
                <w:color w:val="FF0000"/>
                <w:u w:val="single"/>
                <w:vertAlign w:val="subscript"/>
              </w:rPr>
            </w:pPr>
            <w:r w:rsidRPr="008E1738">
              <w:rPr>
                <w:rFonts w:ascii="GHEA Grapalat" w:hAnsi="GHEA Grapalat"/>
                <w:b/>
                <w:color w:val="FF0000"/>
                <w:lang w:val="es-ES"/>
              </w:rPr>
              <w:t>պատի ժամացույցներ</w:t>
            </w:r>
            <w:r w:rsidRPr="008E1738">
              <w:rPr>
                <w:rFonts w:ascii="GHEA Grapalat" w:hAnsi="GHEA Grapalat" w:cs="Arial"/>
                <w:b/>
                <w:color w:val="FF0000"/>
              </w:rPr>
              <w:t xml:space="preserve"> (Ժամացույց՝ էլեկտրոնային)</w:t>
            </w:r>
          </w:p>
        </w:tc>
      </w:tr>
      <w:tr w:rsidR="008E1738" w:rsidRPr="001F0CC1" w14:paraId="02FDE26E" w14:textId="77777777" w:rsidTr="00D26426">
        <w:trPr>
          <w:trHeight w:val="20"/>
          <w:jc w:val="center"/>
        </w:trPr>
        <w:tc>
          <w:tcPr>
            <w:tcW w:w="1075" w:type="dxa"/>
            <w:vAlign w:val="center"/>
          </w:tcPr>
          <w:p w14:paraId="7FB6CE79" w14:textId="77777777"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2</w:t>
            </w:r>
          </w:p>
        </w:tc>
        <w:tc>
          <w:tcPr>
            <w:tcW w:w="1980" w:type="dxa"/>
          </w:tcPr>
          <w:p w14:paraId="231BE761" w14:textId="451B38D0" w:rsidR="008E1738" w:rsidRPr="001F0CC1" w:rsidRDefault="008E1738" w:rsidP="008E1738">
            <w:pPr>
              <w:pStyle w:val="BodyTextIndent2"/>
              <w:spacing w:line="240" w:lineRule="auto"/>
              <w:ind w:firstLine="0"/>
              <w:jc w:val="center"/>
              <w:rPr>
                <w:rFonts w:ascii="GHEA Grapalat" w:hAnsi="GHEA Grapalat"/>
              </w:rPr>
            </w:pPr>
            <w:r w:rsidRPr="00A53997">
              <w:rPr>
                <w:rFonts w:ascii="GHEA Grapalat" w:hAnsi="GHEA Grapalat"/>
                <w:b/>
              </w:rPr>
              <w:t>-------------</w:t>
            </w:r>
          </w:p>
        </w:tc>
        <w:tc>
          <w:tcPr>
            <w:tcW w:w="7295" w:type="dxa"/>
            <w:vAlign w:val="center"/>
          </w:tcPr>
          <w:p w14:paraId="00882B9D" w14:textId="576CF494" w:rsidR="008E1738" w:rsidRPr="008E1738" w:rsidRDefault="008E1738" w:rsidP="00213EB9">
            <w:pPr>
              <w:pStyle w:val="BodyTextIndent2"/>
              <w:spacing w:line="240" w:lineRule="auto"/>
              <w:ind w:firstLine="0"/>
              <w:jc w:val="center"/>
              <w:rPr>
                <w:rFonts w:ascii="GHEA Grapalat" w:hAnsi="GHEA Grapalat"/>
                <w:color w:val="FF0000"/>
              </w:rPr>
            </w:pPr>
            <w:r w:rsidRPr="008E1738">
              <w:rPr>
                <w:rFonts w:ascii="GHEA Grapalat" w:hAnsi="GHEA Grapalat"/>
                <w:b/>
                <w:color w:val="FF0000"/>
                <w:lang w:val="es-ES"/>
              </w:rPr>
              <w:t>ձայնային սարքավորում</w:t>
            </w:r>
            <w:r w:rsidRPr="008E1738">
              <w:rPr>
                <w:rFonts w:ascii="GHEA Grapalat" w:hAnsi="GHEA Grapalat"/>
                <w:b/>
                <w:color w:val="FF0000"/>
                <w:lang w:val="es-ES"/>
              </w:rPr>
              <w:softHyphen/>
              <w:t>ներ</w:t>
            </w:r>
            <w:r w:rsidRPr="008E1738">
              <w:rPr>
                <w:rFonts w:ascii="GHEA Grapalat" w:hAnsi="GHEA Grapalat" w:cs="Arial"/>
                <w:b/>
                <w:color w:val="FF0000"/>
              </w:rPr>
              <w:t xml:space="preserve"> (Ձայնային պրոֆեսիոնալ սարքավորում)</w:t>
            </w:r>
          </w:p>
        </w:tc>
      </w:tr>
      <w:tr w:rsidR="008E1738" w:rsidRPr="001F0CC1" w14:paraId="1E822A6A" w14:textId="77777777" w:rsidTr="00D26426">
        <w:trPr>
          <w:trHeight w:val="20"/>
          <w:jc w:val="center"/>
        </w:trPr>
        <w:tc>
          <w:tcPr>
            <w:tcW w:w="1075" w:type="dxa"/>
            <w:vAlign w:val="center"/>
          </w:tcPr>
          <w:p w14:paraId="60E458DF" w14:textId="18431B90"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3</w:t>
            </w:r>
          </w:p>
        </w:tc>
        <w:tc>
          <w:tcPr>
            <w:tcW w:w="1980" w:type="dxa"/>
          </w:tcPr>
          <w:p w14:paraId="33325038" w14:textId="405F5E14" w:rsidR="008E1738" w:rsidRPr="001F0CC1" w:rsidRDefault="008E1738" w:rsidP="008E1738">
            <w:pPr>
              <w:pStyle w:val="BodyTextIndent2"/>
              <w:spacing w:line="240" w:lineRule="auto"/>
              <w:ind w:firstLine="0"/>
              <w:jc w:val="center"/>
              <w:rPr>
                <w:rFonts w:ascii="GHEA Grapalat" w:hAnsi="GHEA Grapalat"/>
              </w:rPr>
            </w:pPr>
            <w:r w:rsidRPr="00A53997">
              <w:rPr>
                <w:rFonts w:ascii="GHEA Grapalat" w:hAnsi="GHEA Grapalat"/>
                <w:b/>
              </w:rPr>
              <w:t>-------------</w:t>
            </w:r>
          </w:p>
        </w:tc>
        <w:tc>
          <w:tcPr>
            <w:tcW w:w="7295" w:type="dxa"/>
            <w:vAlign w:val="center"/>
          </w:tcPr>
          <w:p w14:paraId="2C3C4079" w14:textId="09EFA517" w:rsidR="008E1738" w:rsidRPr="008E1738" w:rsidRDefault="008E1738" w:rsidP="00213EB9">
            <w:pPr>
              <w:pStyle w:val="BodyTextIndent2"/>
              <w:spacing w:line="240" w:lineRule="auto"/>
              <w:ind w:firstLine="0"/>
              <w:jc w:val="center"/>
              <w:rPr>
                <w:rFonts w:ascii="GHEA Grapalat" w:hAnsi="GHEA Grapalat"/>
                <w:color w:val="FF0000"/>
              </w:rPr>
            </w:pPr>
            <w:r w:rsidRPr="008E1738">
              <w:rPr>
                <w:rFonts w:ascii="GHEA Grapalat" w:hAnsi="GHEA Grapalat"/>
                <w:b/>
                <w:color w:val="FF0000"/>
                <w:lang w:val="es-ES"/>
              </w:rPr>
              <w:t>ձայնային սարքավորումներ</w:t>
            </w:r>
            <w:r w:rsidRPr="008E1738">
              <w:rPr>
                <w:rFonts w:ascii="GHEA Grapalat" w:hAnsi="GHEA Grapalat" w:cs="Arial"/>
                <w:b/>
                <w:color w:val="FF0000"/>
              </w:rPr>
              <w:t xml:space="preserve"> (Շարժական ձայնային սարքավորում)</w:t>
            </w:r>
          </w:p>
        </w:tc>
      </w:tr>
      <w:tr w:rsidR="008E1738" w:rsidRPr="001F0CC1" w14:paraId="47066C6D" w14:textId="77777777" w:rsidTr="00D26426">
        <w:trPr>
          <w:trHeight w:val="20"/>
          <w:jc w:val="center"/>
        </w:trPr>
        <w:tc>
          <w:tcPr>
            <w:tcW w:w="1075" w:type="dxa"/>
            <w:vAlign w:val="center"/>
          </w:tcPr>
          <w:p w14:paraId="711B94B8" w14:textId="6185325C"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4</w:t>
            </w:r>
          </w:p>
        </w:tc>
        <w:tc>
          <w:tcPr>
            <w:tcW w:w="1980" w:type="dxa"/>
          </w:tcPr>
          <w:p w14:paraId="4A254058" w14:textId="25A8E8EE" w:rsidR="008E1738" w:rsidRPr="001F0CC1" w:rsidRDefault="008E1738" w:rsidP="008E1738">
            <w:pPr>
              <w:pStyle w:val="BodyTextIndent2"/>
              <w:spacing w:line="240" w:lineRule="auto"/>
              <w:ind w:firstLine="0"/>
              <w:jc w:val="center"/>
              <w:rPr>
                <w:rFonts w:ascii="GHEA Grapalat" w:hAnsi="GHEA Grapalat"/>
              </w:rPr>
            </w:pPr>
            <w:r w:rsidRPr="00A53997">
              <w:rPr>
                <w:rFonts w:ascii="GHEA Grapalat" w:hAnsi="GHEA Grapalat"/>
                <w:b/>
              </w:rPr>
              <w:t>-------------</w:t>
            </w:r>
          </w:p>
        </w:tc>
        <w:tc>
          <w:tcPr>
            <w:tcW w:w="7295" w:type="dxa"/>
            <w:vAlign w:val="center"/>
          </w:tcPr>
          <w:p w14:paraId="12224038" w14:textId="499D163B" w:rsidR="008E1738" w:rsidRPr="008E1738" w:rsidRDefault="008E1738" w:rsidP="00213EB9">
            <w:pPr>
              <w:pStyle w:val="BodyTextIndent2"/>
              <w:spacing w:line="240" w:lineRule="auto"/>
              <w:ind w:firstLine="0"/>
              <w:jc w:val="center"/>
              <w:rPr>
                <w:rFonts w:ascii="GHEA Grapalat" w:hAnsi="GHEA Grapalat"/>
                <w:color w:val="FF0000"/>
              </w:rPr>
            </w:pPr>
            <w:r w:rsidRPr="008E1738">
              <w:rPr>
                <w:rFonts w:ascii="GHEA Grapalat" w:hAnsi="GHEA Grapalat"/>
                <w:b/>
                <w:color w:val="FF0000"/>
                <w:lang w:val="es-ES"/>
              </w:rPr>
              <w:t>տեսապրոյեկտորներ</w:t>
            </w:r>
            <w:r w:rsidRPr="008E1738">
              <w:rPr>
                <w:rFonts w:ascii="GHEA Grapalat" w:hAnsi="GHEA Grapalat" w:cs="Arial"/>
                <w:b/>
                <w:color w:val="FF0000"/>
              </w:rPr>
              <w:t xml:space="preserve"> (Լազերային պրոֆեսիոնալ տեսապրոյեկտոր)</w:t>
            </w:r>
          </w:p>
        </w:tc>
      </w:tr>
      <w:tr w:rsidR="008E1738" w:rsidRPr="001F0CC1" w14:paraId="2BF2C545" w14:textId="77777777" w:rsidTr="00D26426">
        <w:trPr>
          <w:trHeight w:val="20"/>
          <w:jc w:val="center"/>
        </w:trPr>
        <w:tc>
          <w:tcPr>
            <w:tcW w:w="1075" w:type="dxa"/>
            <w:vAlign w:val="center"/>
          </w:tcPr>
          <w:p w14:paraId="5BDED99E" w14:textId="4DE9E576"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5</w:t>
            </w:r>
          </w:p>
        </w:tc>
        <w:tc>
          <w:tcPr>
            <w:tcW w:w="1980" w:type="dxa"/>
          </w:tcPr>
          <w:p w14:paraId="0F4F59D8" w14:textId="5BFCA6C2" w:rsidR="008E1738" w:rsidRPr="001F0CC1" w:rsidRDefault="008E1738" w:rsidP="008E1738">
            <w:pPr>
              <w:pStyle w:val="BodyTextIndent2"/>
              <w:spacing w:line="240" w:lineRule="auto"/>
              <w:ind w:firstLine="0"/>
              <w:jc w:val="center"/>
              <w:rPr>
                <w:rFonts w:ascii="GHEA Grapalat" w:hAnsi="GHEA Grapalat"/>
              </w:rPr>
            </w:pPr>
            <w:r w:rsidRPr="00A53997">
              <w:rPr>
                <w:rFonts w:ascii="GHEA Grapalat" w:hAnsi="GHEA Grapalat"/>
                <w:b/>
              </w:rPr>
              <w:t>-------------</w:t>
            </w:r>
          </w:p>
        </w:tc>
        <w:tc>
          <w:tcPr>
            <w:tcW w:w="7295" w:type="dxa"/>
            <w:vAlign w:val="center"/>
          </w:tcPr>
          <w:p w14:paraId="0CE7203D" w14:textId="105AC215" w:rsidR="00213EB9" w:rsidRDefault="008E1738" w:rsidP="00213EB9">
            <w:pPr>
              <w:pStyle w:val="BodyTextIndent2"/>
              <w:spacing w:line="240" w:lineRule="auto"/>
              <w:ind w:firstLine="0"/>
              <w:jc w:val="center"/>
              <w:rPr>
                <w:rFonts w:ascii="GHEA Grapalat" w:hAnsi="GHEA Grapalat" w:cs="Arial"/>
                <w:b/>
                <w:color w:val="FF0000"/>
              </w:rPr>
            </w:pPr>
            <w:r w:rsidRPr="008E1738">
              <w:rPr>
                <w:rFonts w:ascii="GHEA Grapalat" w:hAnsi="GHEA Grapalat"/>
                <w:b/>
                <w:color w:val="FF0000"/>
                <w:lang w:val="es-ES"/>
              </w:rPr>
              <w:t>Էլեկտրոնային գրատախտակ</w:t>
            </w:r>
            <w:r w:rsidR="00A64879">
              <w:rPr>
                <w:rFonts w:ascii="GHEA Grapalat" w:hAnsi="GHEA Grapalat"/>
                <w:b/>
                <w:color w:val="FF0000"/>
                <w:lang w:val="es-ES"/>
              </w:rPr>
              <w:t>ներ</w:t>
            </w:r>
            <w:r w:rsidRPr="008E1738">
              <w:rPr>
                <w:rFonts w:ascii="GHEA Grapalat" w:hAnsi="GHEA Grapalat"/>
                <w:b/>
                <w:color w:val="FF0000"/>
                <w:lang w:val="es-ES"/>
              </w:rPr>
              <w:t xml:space="preserve"> կամ պարագաներ</w:t>
            </w:r>
          </w:p>
          <w:p w14:paraId="723665F8" w14:textId="19CC7DC8" w:rsidR="008E1738" w:rsidRPr="008E1738" w:rsidRDefault="008E1738" w:rsidP="00213EB9">
            <w:pPr>
              <w:pStyle w:val="BodyTextIndent2"/>
              <w:spacing w:line="240" w:lineRule="auto"/>
              <w:ind w:firstLine="0"/>
              <w:jc w:val="center"/>
              <w:rPr>
                <w:rFonts w:ascii="GHEA Grapalat" w:hAnsi="GHEA Grapalat"/>
                <w:color w:val="FF0000"/>
              </w:rPr>
            </w:pPr>
            <w:r w:rsidRPr="008E1738">
              <w:rPr>
                <w:rFonts w:ascii="GHEA Grapalat" w:hAnsi="GHEA Grapalat" w:cs="Arial"/>
                <w:b/>
                <w:color w:val="FF0000"/>
              </w:rPr>
              <w:t>(Էլեկտրոնային գրատախտակ)</w:t>
            </w:r>
          </w:p>
        </w:tc>
      </w:tr>
      <w:tr w:rsidR="008E1738" w:rsidRPr="001F0CC1" w14:paraId="705EF4AA" w14:textId="77777777" w:rsidTr="00D26426">
        <w:trPr>
          <w:trHeight w:val="20"/>
          <w:jc w:val="center"/>
        </w:trPr>
        <w:tc>
          <w:tcPr>
            <w:tcW w:w="1075" w:type="dxa"/>
            <w:vAlign w:val="center"/>
          </w:tcPr>
          <w:p w14:paraId="111C9AF7" w14:textId="05DD02B1"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6</w:t>
            </w:r>
          </w:p>
        </w:tc>
        <w:tc>
          <w:tcPr>
            <w:tcW w:w="1980" w:type="dxa"/>
          </w:tcPr>
          <w:p w14:paraId="1171B56C" w14:textId="06965871" w:rsidR="008E1738" w:rsidRPr="001F0CC1" w:rsidRDefault="008E1738" w:rsidP="008E1738">
            <w:pPr>
              <w:pStyle w:val="BodyTextIndent2"/>
              <w:spacing w:line="240" w:lineRule="auto"/>
              <w:ind w:firstLine="0"/>
              <w:jc w:val="center"/>
              <w:rPr>
                <w:rFonts w:ascii="GHEA Grapalat" w:hAnsi="GHEA Grapalat"/>
              </w:rPr>
            </w:pPr>
            <w:r w:rsidRPr="00A53997">
              <w:rPr>
                <w:rFonts w:ascii="GHEA Grapalat" w:hAnsi="GHEA Grapalat"/>
                <w:b/>
              </w:rPr>
              <w:t>-------------</w:t>
            </w:r>
          </w:p>
        </w:tc>
        <w:tc>
          <w:tcPr>
            <w:tcW w:w="7295" w:type="dxa"/>
            <w:vAlign w:val="center"/>
          </w:tcPr>
          <w:p w14:paraId="4FDCBDE3" w14:textId="77777777" w:rsidR="00213EB9" w:rsidRDefault="008E1738" w:rsidP="00213EB9">
            <w:pPr>
              <w:pStyle w:val="BodyTextIndent2"/>
              <w:spacing w:line="240" w:lineRule="auto"/>
              <w:ind w:firstLine="0"/>
              <w:jc w:val="center"/>
              <w:rPr>
                <w:rFonts w:ascii="GHEA Grapalat" w:hAnsi="GHEA Grapalat" w:cs="Arial"/>
                <w:b/>
                <w:color w:val="FF0000"/>
              </w:rPr>
            </w:pPr>
            <w:r w:rsidRPr="008E1738">
              <w:rPr>
                <w:rFonts w:ascii="GHEA Grapalat" w:hAnsi="GHEA Grapalat"/>
                <w:b/>
                <w:color w:val="FF0000"/>
                <w:lang w:val="es-ES"/>
              </w:rPr>
              <w:t>Տեղեկատվական վահանակներ</w:t>
            </w:r>
            <w:r w:rsidRPr="008E1738">
              <w:rPr>
                <w:rFonts w:ascii="GHEA Grapalat" w:hAnsi="GHEA Grapalat" w:cs="Arial"/>
                <w:b/>
                <w:color w:val="FF0000"/>
              </w:rPr>
              <w:t xml:space="preserve"> </w:t>
            </w:r>
          </w:p>
          <w:p w14:paraId="5249B2D8" w14:textId="626D9A69" w:rsidR="008E1738" w:rsidRPr="008E1738" w:rsidRDefault="008E1738" w:rsidP="00213EB9">
            <w:pPr>
              <w:pStyle w:val="BodyTextIndent2"/>
              <w:spacing w:line="240" w:lineRule="auto"/>
              <w:ind w:firstLine="0"/>
              <w:jc w:val="center"/>
              <w:rPr>
                <w:rFonts w:ascii="GHEA Grapalat" w:hAnsi="GHEA Grapalat"/>
                <w:color w:val="FF0000"/>
              </w:rPr>
            </w:pPr>
            <w:r w:rsidRPr="008E1738">
              <w:rPr>
                <w:rFonts w:ascii="GHEA Grapalat" w:hAnsi="GHEA Grapalat" w:cs="Arial"/>
                <w:b/>
                <w:color w:val="FF0000"/>
              </w:rPr>
              <w:t>(Տեղեկատվության և ժամանցի սենյակների կահավորման ամփոփ դաստիարակչական և դիտողական քարոզչության նյութեր)</w:t>
            </w:r>
          </w:p>
        </w:tc>
      </w:tr>
    </w:tbl>
    <w:p w14:paraId="6724D01D" w14:textId="77777777" w:rsidR="00F17F5B" w:rsidRPr="00AE2685" w:rsidRDefault="00F17F5B" w:rsidP="00F17F5B">
      <w:pPr>
        <w:ind w:firstLine="567"/>
        <w:jc w:val="both"/>
        <w:rPr>
          <w:rFonts w:ascii="GHEA Grapalat" w:hAnsi="GHEA Grapalat"/>
          <w:b/>
          <w:sz w:val="20"/>
          <w:szCs w:val="20"/>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Pr>
          <w:rFonts w:ascii="GHEA Grapalat" w:hAnsi="GHEA Grapalat"/>
          <w:b/>
          <w:sz w:val="20"/>
          <w:szCs w:val="20"/>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1307C" w:rsidRDefault="00096865" w:rsidP="00EF3662">
      <w:pPr>
        <w:pStyle w:val="BodyTextIndent2"/>
        <w:spacing w:line="240" w:lineRule="auto"/>
        <w:ind w:firstLine="567"/>
        <w:rPr>
          <w:rFonts w:ascii="GHEA Grapalat" w:hAnsi="GHEA Grapalat" w:cs="Sylfaen"/>
          <w:color w:val="FF0000"/>
        </w:rPr>
      </w:pPr>
      <w:r w:rsidRPr="0091307C">
        <w:rPr>
          <w:rFonts w:ascii="GHEA Grapalat" w:hAnsi="GHEA Grapalat" w:cs="Sylfaen"/>
          <w:color w:val="FF0000"/>
        </w:rPr>
        <w:lastRenderedPageBreak/>
        <w:t>Մասնակիցը</w:t>
      </w:r>
      <w:r w:rsidRPr="0091307C">
        <w:rPr>
          <w:rFonts w:ascii="GHEA Grapalat" w:hAnsi="GHEA Grapalat"/>
          <w:color w:val="FF0000"/>
          <w:lang w:val="hy-AM"/>
        </w:rPr>
        <w:t xml:space="preserve"> </w:t>
      </w:r>
      <w:r w:rsidRPr="0091307C">
        <w:rPr>
          <w:rFonts w:ascii="GHEA Grapalat" w:hAnsi="GHEA Grapalat" w:cs="Sylfaen"/>
          <w:color w:val="FF0000"/>
        </w:rPr>
        <w:t>կարող</w:t>
      </w:r>
      <w:r w:rsidRPr="0091307C">
        <w:rPr>
          <w:rFonts w:ascii="GHEA Grapalat" w:hAnsi="GHEA Grapalat"/>
          <w:color w:val="FF0000"/>
          <w:lang w:val="hy-AM"/>
        </w:rPr>
        <w:t xml:space="preserve"> </w:t>
      </w:r>
      <w:r w:rsidR="000946A3" w:rsidRPr="0091307C">
        <w:rPr>
          <w:rFonts w:ascii="GHEA Grapalat" w:hAnsi="GHEA Grapalat" w:cs="Sylfaen"/>
          <w:color w:val="FF0000"/>
        </w:rPr>
        <w:t>է</w:t>
      </w:r>
      <w:r w:rsidR="000946A3" w:rsidRPr="0091307C">
        <w:rPr>
          <w:rFonts w:ascii="GHEA Grapalat" w:hAnsi="GHEA Grapalat"/>
          <w:color w:val="FF0000"/>
          <w:lang w:val="hy-AM"/>
        </w:rPr>
        <w:t xml:space="preserve"> </w:t>
      </w:r>
      <w:r w:rsidRPr="0091307C">
        <w:rPr>
          <w:rFonts w:ascii="GHEA Grapalat" w:hAnsi="GHEA Grapalat" w:cs="Sylfaen"/>
          <w:color w:val="FF0000"/>
        </w:rPr>
        <w:t>հայտ</w:t>
      </w:r>
      <w:r w:rsidRPr="0091307C">
        <w:rPr>
          <w:rFonts w:ascii="GHEA Grapalat" w:hAnsi="GHEA Grapalat"/>
          <w:color w:val="FF0000"/>
          <w:lang w:val="hy-AM"/>
        </w:rPr>
        <w:t xml:space="preserve"> </w:t>
      </w:r>
      <w:r w:rsidRPr="0091307C">
        <w:rPr>
          <w:rFonts w:ascii="GHEA Grapalat" w:hAnsi="GHEA Grapalat" w:cs="Sylfaen"/>
          <w:color w:val="FF0000"/>
        </w:rPr>
        <w:t>ներկայացնել</w:t>
      </w:r>
      <w:r w:rsidRPr="0091307C">
        <w:rPr>
          <w:rFonts w:ascii="GHEA Grapalat" w:hAnsi="GHEA Grapalat"/>
          <w:color w:val="FF0000"/>
          <w:lang w:val="hy-AM"/>
        </w:rPr>
        <w:t xml:space="preserve"> </w:t>
      </w:r>
      <w:r w:rsidRPr="0091307C">
        <w:rPr>
          <w:rFonts w:ascii="GHEA Grapalat" w:hAnsi="GHEA Grapalat" w:cs="Sylfaen"/>
          <w:color w:val="FF0000"/>
        </w:rPr>
        <w:t>ինչպես</w:t>
      </w:r>
      <w:r w:rsidRPr="0091307C">
        <w:rPr>
          <w:rFonts w:ascii="GHEA Grapalat" w:hAnsi="GHEA Grapalat"/>
          <w:color w:val="FF0000"/>
          <w:lang w:val="hy-AM"/>
        </w:rPr>
        <w:t xml:space="preserve"> </w:t>
      </w:r>
      <w:r w:rsidRPr="0091307C">
        <w:rPr>
          <w:rFonts w:ascii="GHEA Grapalat" w:hAnsi="GHEA Grapalat" w:cs="Sylfaen"/>
          <w:color w:val="FF0000"/>
        </w:rPr>
        <w:t>յուրաքանչյուր</w:t>
      </w:r>
      <w:r w:rsidRPr="0091307C">
        <w:rPr>
          <w:rFonts w:ascii="GHEA Grapalat" w:hAnsi="GHEA Grapalat"/>
          <w:color w:val="FF0000"/>
          <w:lang w:val="hy-AM"/>
        </w:rPr>
        <w:t xml:space="preserve"> </w:t>
      </w:r>
      <w:r w:rsidRPr="0091307C">
        <w:rPr>
          <w:rFonts w:ascii="GHEA Grapalat" w:hAnsi="GHEA Grapalat" w:cs="Sylfaen"/>
          <w:color w:val="FF0000"/>
        </w:rPr>
        <w:t>չափաբաժնի</w:t>
      </w:r>
      <w:r w:rsidRPr="0091307C">
        <w:rPr>
          <w:rFonts w:ascii="GHEA Grapalat" w:hAnsi="GHEA Grapalat"/>
          <w:color w:val="FF0000"/>
          <w:lang w:val="hy-AM"/>
        </w:rPr>
        <w:t xml:space="preserve">, </w:t>
      </w:r>
      <w:r w:rsidRPr="0091307C">
        <w:rPr>
          <w:rFonts w:ascii="GHEA Grapalat" w:hAnsi="GHEA Grapalat" w:cs="Sylfaen"/>
          <w:color w:val="FF0000"/>
        </w:rPr>
        <w:t>այնպես</w:t>
      </w:r>
      <w:r w:rsidRPr="0091307C">
        <w:rPr>
          <w:rFonts w:ascii="GHEA Grapalat" w:hAnsi="GHEA Grapalat"/>
          <w:color w:val="FF0000"/>
          <w:lang w:val="hy-AM"/>
        </w:rPr>
        <w:t xml:space="preserve"> </w:t>
      </w:r>
      <w:r w:rsidRPr="0091307C">
        <w:rPr>
          <w:rFonts w:ascii="GHEA Grapalat" w:hAnsi="GHEA Grapalat" w:cs="Sylfaen"/>
          <w:color w:val="FF0000"/>
        </w:rPr>
        <w:t>էլ</w:t>
      </w:r>
      <w:r w:rsidRPr="0091307C">
        <w:rPr>
          <w:rFonts w:ascii="GHEA Grapalat" w:hAnsi="GHEA Grapalat"/>
          <w:color w:val="FF0000"/>
          <w:lang w:val="hy-AM"/>
        </w:rPr>
        <w:t xml:space="preserve"> </w:t>
      </w:r>
      <w:r w:rsidRPr="0091307C">
        <w:rPr>
          <w:rFonts w:ascii="GHEA Grapalat" w:hAnsi="GHEA Grapalat" w:cs="Sylfaen"/>
          <w:color w:val="FF0000"/>
        </w:rPr>
        <w:t>մի</w:t>
      </w:r>
      <w:r w:rsidRPr="0091307C">
        <w:rPr>
          <w:rFonts w:ascii="GHEA Grapalat" w:hAnsi="GHEA Grapalat"/>
          <w:color w:val="FF0000"/>
          <w:lang w:val="hy-AM"/>
        </w:rPr>
        <w:t xml:space="preserve"> </w:t>
      </w:r>
      <w:r w:rsidRPr="0091307C">
        <w:rPr>
          <w:rFonts w:ascii="GHEA Grapalat" w:hAnsi="GHEA Grapalat" w:cs="Sylfaen"/>
          <w:color w:val="FF0000"/>
        </w:rPr>
        <w:t>քանի</w:t>
      </w:r>
      <w:r w:rsidRPr="0091307C">
        <w:rPr>
          <w:rFonts w:ascii="GHEA Grapalat" w:hAnsi="GHEA Grapalat"/>
          <w:color w:val="FF0000"/>
          <w:lang w:val="hy-AM"/>
        </w:rPr>
        <w:t xml:space="preserve"> </w:t>
      </w:r>
      <w:r w:rsidRPr="0091307C">
        <w:rPr>
          <w:rFonts w:ascii="GHEA Grapalat" w:hAnsi="GHEA Grapalat" w:cs="Sylfaen"/>
          <w:color w:val="FF0000"/>
        </w:rPr>
        <w:t>կամ</w:t>
      </w:r>
      <w:r w:rsidRPr="0091307C">
        <w:rPr>
          <w:rFonts w:ascii="GHEA Grapalat" w:hAnsi="GHEA Grapalat"/>
          <w:color w:val="FF0000"/>
          <w:lang w:val="hy-AM"/>
        </w:rPr>
        <w:t xml:space="preserve"> </w:t>
      </w:r>
      <w:r w:rsidRPr="0091307C">
        <w:rPr>
          <w:rFonts w:ascii="GHEA Grapalat" w:hAnsi="GHEA Grapalat" w:cs="Sylfaen"/>
          <w:color w:val="FF0000"/>
        </w:rPr>
        <w:t>բոլոր</w:t>
      </w:r>
      <w:r w:rsidRPr="0091307C">
        <w:rPr>
          <w:rFonts w:ascii="GHEA Grapalat" w:hAnsi="GHEA Grapalat"/>
          <w:color w:val="FF0000"/>
          <w:lang w:val="hy-AM"/>
        </w:rPr>
        <w:t xml:space="preserve"> </w:t>
      </w:r>
      <w:r w:rsidRPr="0091307C">
        <w:rPr>
          <w:rFonts w:ascii="GHEA Grapalat" w:hAnsi="GHEA Grapalat" w:cs="Sylfaen"/>
          <w:color w:val="FF0000"/>
        </w:rPr>
        <w:t>չափաբաժինների</w:t>
      </w:r>
      <w:r w:rsidRPr="0091307C">
        <w:rPr>
          <w:rFonts w:ascii="GHEA Grapalat" w:hAnsi="GHEA Grapalat"/>
          <w:color w:val="FF0000"/>
          <w:lang w:val="hy-AM"/>
        </w:rPr>
        <w:t xml:space="preserve"> </w:t>
      </w:r>
      <w:r w:rsidRPr="0091307C">
        <w:rPr>
          <w:rFonts w:ascii="GHEA Grapalat" w:hAnsi="GHEA Grapalat" w:cs="Sylfaen"/>
          <w:color w:val="FF0000"/>
        </w:rPr>
        <w:t>համար</w:t>
      </w:r>
      <w:r w:rsidR="008B0346" w:rsidRPr="0091307C">
        <w:rPr>
          <w:rFonts w:ascii="GHEA Grapalat" w:hAnsi="GHEA Grapalat" w:cs="Sylfaen"/>
          <w:color w:val="FF0000"/>
        </w:rPr>
        <w:t>:</w:t>
      </w:r>
      <w:r w:rsidR="008B0346" w:rsidRPr="0091307C">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1276C9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285D2D">
        <w:rPr>
          <w:rFonts w:ascii="GHEA Grapalat" w:hAnsi="GHEA Grapalat" w:cs="Sylfaen"/>
          <w:color w:val="FF0000"/>
          <w:lang w:val="hy-AM"/>
        </w:rPr>
        <w:t>հունվարի 26</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lastRenderedPageBreak/>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8A9831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թ. հունվարի 26</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w:t>
      </w:r>
      <w:r w:rsidR="007B6811" w:rsidRPr="005E1F72">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441524A" w:rsidR="002B103D" w:rsidRPr="00E37C63" w:rsidRDefault="00A150A9" w:rsidP="00EF3662">
      <w:pPr>
        <w:pStyle w:val="BodyTextIndent2"/>
        <w:spacing w:line="240" w:lineRule="auto"/>
        <w:ind w:firstLine="567"/>
        <w:rPr>
          <w:rFonts w:ascii="GHEA Grapalat" w:hAnsi="GHEA Grapalat"/>
          <w:color w:val="FF0000"/>
          <w:lang w:val="hy-AM"/>
        </w:rPr>
      </w:pPr>
      <w:r w:rsidRPr="00E37C63">
        <w:rPr>
          <w:rFonts w:ascii="GHEA Grapalat" w:hAnsi="GHEA Grapalat"/>
          <w:color w:val="FF0000"/>
        </w:rPr>
        <w:t>8</w:t>
      </w:r>
      <w:r w:rsidR="00947D03" w:rsidRPr="00E37C63">
        <w:rPr>
          <w:rFonts w:ascii="GHEA Grapalat" w:hAnsi="GHEA Grapalat"/>
          <w:color w:val="FF0000"/>
          <w:lang w:val="hy-AM"/>
        </w:rPr>
        <w:t>.</w:t>
      </w:r>
      <w:r w:rsidR="00AA3CB2" w:rsidRPr="00E37C63">
        <w:rPr>
          <w:rFonts w:ascii="GHEA Grapalat" w:hAnsi="GHEA Grapalat"/>
          <w:color w:val="FF0000"/>
        </w:rPr>
        <w:t>19</w:t>
      </w:r>
      <w:r w:rsidR="003F288F" w:rsidRPr="00E37C63">
        <w:rPr>
          <w:rFonts w:ascii="GHEA Grapalat" w:hAnsi="GHEA Grapalat" w:cs="Sylfaen"/>
          <w:color w:val="FF0000"/>
        </w:rPr>
        <w:t xml:space="preserve"> </w:t>
      </w:r>
      <w:r w:rsidR="00571F29" w:rsidRPr="00E37C63">
        <w:rPr>
          <w:rFonts w:ascii="GHEA Grapalat" w:hAnsi="GHEA Grapalat" w:cs="Sylfaen"/>
          <w:color w:val="FF0000"/>
        </w:rPr>
        <w:t>Հայտերի</w:t>
      </w:r>
      <w:r w:rsidR="00571F29" w:rsidRPr="00E37C63">
        <w:rPr>
          <w:rFonts w:ascii="GHEA Grapalat" w:hAnsi="GHEA Grapalat" w:cs="Arial"/>
          <w:color w:val="FF0000"/>
        </w:rPr>
        <w:t xml:space="preserve"> </w:t>
      </w:r>
      <w:r w:rsidR="00571F29" w:rsidRPr="00E37C63">
        <w:rPr>
          <w:rFonts w:ascii="GHEA Grapalat" w:hAnsi="GHEA Grapalat" w:cs="Sylfaen"/>
          <w:color w:val="FF0000"/>
        </w:rPr>
        <w:t>գնահատումը</w:t>
      </w:r>
      <w:r w:rsidR="00571F29" w:rsidRPr="00E37C63">
        <w:rPr>
          <w:rFonts w:ascii="GHEA Grapalat" w:hAnsi="GHEA Grapalat" w:cs="Arial"/>
          <w:color w:val="FF0000"/>
        </w:rPr>
        <w:t xml:space="preserve"> </w:t>
      </w:r>
      <w:r w:rsidR="00571F29" w:rsidRPr="00E37C63">
        <w:rPr>
          <w:rFonts w:ascii="GHEA Grapalat" w:hAnsi="GHEA Grapalat" w:cs="Sylfaen"/>
          <w:color w:val="FF0000"/>
        </w:rPr>
        <w:t>և</w:t>
      </w:r>
      <w:r w:rsidR="00571F29" w:rsidRPr="00E37C63">
        <w:rPr>
          <w:rFonts w:ascii="GHEA Grapalat" w:hAnsi="GHEA Grapalat" w:cs="Arial"/>
          <w:color w:val="FF0000"/>
        </w:rPr>
        <w:t xml:space="preserve"> </w:t>
      </w:r>
      <w:r w:rsidR="00571F29" w:rsidRPr="00E37C63">
        <w:rPr>
          <w:rFonts w:ascii="GHEA Grapalat" w:hAnsi="GHEA Grapalat" w:cs="Sylfaen"/>
          <w:color w:val="FF0000"/>
        </w:rPr>
        <w:t>ընտրված մասնակցի որոշումն</w:t>
      </w:r>
      <w:r w:rsidR="00571F29" w:rsidRPr="00E37C63">
        <w:rPr>
          <w:rFonts w:ascii="GHEA Grapalat" w:hAnsi="GHEA Grapalat" w:cs="Arial"/>
          <w:color w:val="FF0000"/>
        </w:rPr>
        <w:t xml:space="preserve"> </w:t>
      </w:r>
      <w:r w:rsidR="00571F29" w:rsidRPr="00E37C63">
        <w:rPr>
          <w:rFonts w:ascii="GHEA Grapalat" w:hAnsi="GHEA Grapalat" w:cs="Sylfaen"/>
          <w:color w:val="FF0000"/>
        </w:rPr>
        <w:t>իրականացվում</w:t>
      </w:r>
      <w:r w:rsidR="00571F29" w:rsidRPr="00E37C63">
        <w:rPr>
          <w:rFonts w:ascii="GHEA Grapalat" w:hAnsi="GHEA Grapalat" w:cs="Arial"/>
          <w:color w:val="FF0000"/>
        </w:rPr>
        <w:t xml:space="preserve"> </w:t>
      </w:r>
      <w:r w:rsidR="00571F29" w:rsidRPr="00E37C63">
        <w:rPr>
          <w:rFonts w:ascii="GHEA Grapalat" w:hAnsi="GHEA Grapalat" w:cs="Sylfaen"/>
          <w:color w:val="FF0000"/>
        </w:rPr>
        <w:t>է</w:t>
      </w:r>
      <w:r w:rsidR="00571F29" w:rsidRPr="00E37C63">
        <w:rPr>
          <w:rFonts w:ascii="GHEA Grapalat" w:hAnsi="GHEA Grapalat" w:cs="Arial"/>
          <w:color w:val="FF0000"/>
        </w:rPr>
        <w:t xml:space="preserve"> </w:t>
      </w:r>
      <w:r w:rsidR="00571F29" w:rsidRPr="00E37C63">
        <w:rPr>
          <w:rFonts w:ascii="GHEA Grapalat" w:hAnsi="GHEA Grapalat" w:cs="Sylfaen"/>
          <w:color w:val="FF0000"/>
        </w:rPr>
        <w:t>ըստ</w:t>
      </w:r>
      <w:r w:rsidR="00571F29" w:rsidRPr="00E37C63">
        <w:rPr>
          <w:rFonts w:ascii="GHEA Grapalat" w:hAnsi="GHEA Grapalat" w:cs="Arial"/>
          <w:color w:val="FF0000"/>
        </w:rPr>
        <w:t xml:space="preserve"> </w:t>
      </w:r>
      <w:r w:rsidR="00571F29" w:rsidRPr="00E37C63">
        <w:rPr>
          <w:rFonts w:ascii="GHEA Grapalat" w:hAnsi="GHEA Grapalat" w:cs="Sylfaen"/>
          <w:color w:val="FF0000"/>
        </w:rPr>
        <w:t>առանձին</w:t>
      </w:r>
      <w:r w:rsidR="00571F29" w:rsidRPr="00E37C63">
        <w:rPr>
          <w:rFonts w:ascii="GHEA Grapalat" w:hAnsi="GHEA Grapalat" w:cs="Arial"/>
          <w:color w:val="FF0000"/>
        </w:rPr>
        <w:t xml:space="preserve"> </w:t>
      </w:r>
      <w:r w:rsidR="00571F29" w:rsidRPr="00E37C63">
        <w:rPr>
          <w:rFonts w:ascii="GHEA Grapalat" w:hAnsi="GHEA Grapalat" w:cs="Sylfaen"/>
          <w:color w:val="FF0000"/>
        </w:rPr>
        <w:t>չափաբաժինների</w:t>
      </w:r>
      <w:r w:rsidR="00571F29" w:rsidRPr="00E37C63">
        <w:rPr>
          <w:rFonts w:ascii="GHEA Grapalat" w:hAnsi="GHEA Grapalat" w:cs="Tahoma"/>
          <w:color w:val="FF0000"/>
        </w:rPr>
        <w:t>։</w:t>
      </w:r>
      <w:r w:rsidR="002B103D" w:rsidRPr="00E37C63">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F72BBB" w:rsidRDefault="00851808" w:rsidP="00851808">
      <w:pPr>
        <w:ind w:firstLine="567"/>
        <w:jc w:val="both"/>
        <w:rPr>
          <w:rFonts w:ascii="GHEA Grapalat" w:hAnsi="GHEA Grapalat" w:cs="Arial"/>
          <w:color w:val="FFFFFF"/>
          <w:sz w:val="20"/>
        </w:rPr>
      </w:pPr>
      <w:r>
        <w:rPr>
          <w:rFonts w:ascii="GHEA Grapalat" w:hAnsi="GHEA Grapalat" w:cs="Sylfaen"/>
          <w:sz w:val="20"/>
          <w:lang w:val="hy-AM"/>
        </w:rPr>
        <w:t>10.2</w:t>
      </w:r>
      <w:r w:rsidRPr="007F147C">
        <w:rPr>
          <w:rFonts w:ascii="GHEA Grapalat" w:hAnsi="GHEA Grapalat" w:cs="Sylfaen"/>
          <w:sz w:val="20"/>
          <w:lang w:val="af-ZA"/>
        </w:rPr>
        <w:t xml:space="preserve"> </w:t>
      </w:r>
      <w:r w:rsidRPr="00712733">
        <w:rPr>
          <w:rFonts w:ascii="GHEA Grapalat" w:hAnsi="GHEA Grapalat" w:cs="Sylfaen"/>
          <w:sz w:val="20"/>
        </w:rPr>
        <w:t>Որակավորման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F400E9">
        <w:rPr>
          <w:rFonts w:ascii="GHEA Grapalat" w:hAnsi="GHEA Grapalat"/>
          <w:color w:val="000000"/>
          <w:sz w:val="20"/>
          <w:szCs w:val="20"/>
        </w:rPr>
        <w:t>եթե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չի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F400E9">
        <w:rPr>
          <w:rFonts w:ascii="GHEA Grapalat" w:hAnsi="GHEA Grapalat"/>
          <w:color w:val="000000"/>
          <w:sz w:val="20"/>
          <w:szCs w:val="20"/>
        </w:rPr>
        <w:t>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Pr>
          <w:rFonts w:ascii="GHEA Grapalat" w:hAnsi="GHEA Grapalat"/>
          <w:color w:val="000000"/>
          <w:sz w:val="20"/>
          <w:szCs w:val="20"/>
        </w:rPr>
        <w:t>է</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Pr>
          <w:rFonts w:ascii="GHEA Grapalat" w:hAnsi="GHEA Grapalat"/>
          <w:sz w:val="20"/>
          <w:szCs w:val="20"/>
        </w:rPr>
        <w:t>՝</w:t>
      </w:r>
      <w:r w:rsidRPr="008C0F28">
        <w:rPr>
          <w:rFonts w:ascii="GHEA Grapalat" w:hAnsi="GHEA Grapalat"/>
          <w:color w:val="000000"/>
          <w:sz w:val="20"/>
          <w:szCs w:val="20"/>
          <w:lang w:val="af-ZA"/>
        </w:rPr>
        <w:t xml:space="preserve"> </w:t>
      </w:r>
      <w:r>
        <w:rPr>
          <w:rFonts w:ascii="GHEA Grapalat" w:hAnsi="GHEA Grapalat" w:cs="Sylfaen"/>
          <w:sz w:val="20"/>
        </w:rPr>
        <w:t>ո</w:t>
      </w:r>
      <w:r w:rsidRPr="00712733">
        <w:rPr>
          <w:rFonts w:ascii="GHEA Grapalat" w:hAnsi="GHEA Grapalat" w:cs="Sylfaen"/>
          <w:sz w:val="20"/>
        </w:rPr>
        <w:t>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Pr>
          <w:rFonts w:ascii="GHEA Grapalat" w:hAnsi="GHEA Grapalat"/>
          <w:color w:val="000000"/>
          <w:sz w:val="20"/>
          <w:szCs w:val="20"/>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Pr>
          <w:rFonts w:ascii="GHEA Grapalat" w:hAnsi="GHEA Grapalat" w:cs="Arial"/>
          <w:sz w:val="20"/>
        </w:rPr>
        <w:t>:</w:t>
      </w:r>
    </w:p>
    <w:p w14:paraId="536C8C81" w14:textId="77777777" w:rsidR="00772778" w:rsidRDefault="00851808" w:rsidP="00772778">
      <w:pPr>
        <w:ind w:firstLine="567"/>
        <w:jc w:val="both"/>
        <w:rPr>
          <w:rFonts w:ascii="GHEA Grapalat" w:hAnsi="GHEA Grapalat"/>
          <w:sz w:val="20"/>
          <w:szCs w:val="20"/>
          <w:lang w:val="hy-AM"/>
        </w:rPr>
      </w:pPr>
      <w:r>
        <w:rPr>
          <w:rFonts w:ascii="GHEA Grapalat" w:hAnsi="GHEA Grapalat" w:cs="Arial"/>
          <w:sz w:val="20"/>
        </w:rPr>
        <w:t>Քանի որ</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rPr>
        <w:t xml:space="preserve">եթե </w:t>
      </w:r>
      <w:r w:rsidRPr="009E2D17">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9E2D17">
        <w:rPr>
          <w:rFonts w:ascii="GHEA Grapalat" w:hAnsi="GHEA Grapalat" w:cs="Arial"/>
          <w:sz w:val="20"/>
          <w:lang w:val="hy-AM"/>
        </w:rPr>
        <w:t xml:space="preserve">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772778" w:rsidRPr="00772778">
        <w:rPr>
          <w:rFonts w:ascii="GHEA Grapalat" w:hAnsi="GHEA Grapalat"/>
          <w:sz w:val="20"/>
          <w:szCs w:val="20"/>
          <w:lang w:val="hy-AM"/>
        </w:rPr>
        <w:t xml:space="preserve"> </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45CC716C"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E21B02"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4000AC5F" w14:textId="1122FCB4" w:rsidR="000A1464" w:rsidRPr="00124CC4" w:rsidRDefault="00C46CFE" w:rsidP="001B131A">
      <w:pPr>
        <w:shd w:val="clear" w:color="auto" w:fill="FFFFFF"/>
        <w:ind w:firstLine="375"/>
        <w:jc w:val="both"/>
        <w:rPr>
          <w:rFonts w:ascii="GHEA Grapalat" w:hAnsi="GHEA Grapalat"/>
          <w:color w:val="000000"/>
          <w:lang w:val="hy-AM"/>
        </w:rPr>
      </w:pPr>
      <w:r>
        <w:rPr>
          <w:rFonts w:ascii="GHEA Grapalat" w:hAnsi="GHEA Grapalat" w:cs="Arial"/>
          <w:sz w:val="20"/>
        </w:rPr>
        <w:t>Քանի որ</w:t>
      </w:r>
      <w:r w:rsidR="00F562EA" w:rsidRPr="000B4CF4">
        <w:rPr>
          <w:rFonts w:ascii="GHEA Grapalat" w:hAnsi="GHEA Grapalat" w:cs="Arial"/>
          <w:sz w:val="20"/>
          <w:lang w:val="hy-AM"/>
        </w:rPr>
        <w:t xml:space="preserve"> </w:t>
      </w:r>
      <w:r w:rsidR="00F562EA" w:rsidRPr="0068528C">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rPr>
        <w:t xml:space="preserve">եթե </w:t>
      </w:r>
      <w:r w:rsidR="00F562EA"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 xml:space="preserve">ներկայացված </w:t>
      </w:r>
      <w:r w:rsidR="000A1464"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0C4AE0BD" w14:textId="1962B51B" w:rsidR="001322AB" w:rsidRPr="002618A8" w:rsidRDefault="00A64879" w:rsidP="001322AB">
      <w:pPr>
        <w:ind w:firstLine="567"/>
        <w:jc w:val="both"/>
        <w:rPr>
          <w:rFonts w:ascii="GHEA Grapalat" w:hAnsi="GHEA Grapalat" w:cs="Arial"/>
          <w:sz w:val="20"/>
          <w:lang w:val="hy-AM"/>
        </w:rPr>
      </w:pPr>
      <w:r>
        <w:rPr>
          <w:rFonts w:ascii="GHEA Grapalat" w:hAnsi="GHEA Grapalat" w:cs="Arial"/>
          <w:b/>
          <w:color w:val="FF0000"/>
          <w:sz w:val="20"/>
        </w:rPr>
        <w:t xml:space="preserve">     </w:t>
      </w:r>
      <w:r w:rsidR="001322AB"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322AB" w:rsidRPr="00557006">
        <w:rPr>
          <w:rFonts w:ascii="GHEA Grapalat" w:hAnsi="GHEA Grapalat" w:cs="Arial"/>
          <w:color w:val="FF0000"/>
          <w:sz w:val="20"/>
          <w:lang w:val="hy-AM"/>
        </w:rPr>
        <w:t>:</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D177017"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832F9">
        <w:rPr>
          <w:rFonts w:ascii="GHEA Grapalat" w:hAnsi="GHEA Grapalat"/>
          <w:b/>
          <w:color w:val="FF0000"/>
          <w:lang w:val="af-ZA"/>
        </w:rPr>
        <w:t>26-3/1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655E0249"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26-3/1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7815A2CE"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26-3/1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1B6F74AA"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26-3/1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0149C22A"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3832F9">
        <w:rPr>
          <w:rFonts w:ascii="GHEA Grapalat" w:hAnsi="GHEA Grapalat"/>
          <w:b/>
          <w:color w:val="FF0000"/>
          <w:lang w:val="hy-AM"/>
        </w:rPr>
        <w:t>26-3/1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642E8D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26-3/1</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990BA4">
        <w:tc>
          <w:tcPr>
            <w:tcW w:w="691"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309"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990BA4">
        <w:tc>
          <w:tcPr>
            <w:tcW w:w="691"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309"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990BA4">
        <w:trPr>
          <w:trHeight w:val="422"/>
        </w:trPr>
        <w:tc>
          <w:tcPr>
            <w:tcW w:w="691"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309" w:type="pct"/>
          </w:tcPr>
          <w:p w14:paraId="10EBCC4D"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0DD4CF8B" w14:textId="77777777" w:rsidTr="00990BA4">
        <w:trPr>
          <w:trHeight w:val="422"/>
        </w:trPr>
        <w:tc>
          <w:tcPr>
            <w:tcW w:w="691" w:type="pct"/>
            <w:vAlign w:val="center"/>
          </w:tcPr>
          <w:p w14:paraId="6F9B1607" w14:textId="69827D1C"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2</w:t>
            </w:r>
          </w:p>
        </w:tc>
        <w:tc>
          <w:tcPr>
            <w:tcW w:w="4309" w:type="pct"/>
          </w:tcPr>
          <w:p w14:paraId="2BA90295"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7627A219" w14:textId="77777777" w:rsidTr="00990BA4">
        <w:trPr>
          <w:trHeight w:val="422"/>
        </w:trPr>
        <w:tc>
          <w:tcPr>
            <w:tcW w:w="691" w:type="pct"/>
            <w:vAlign w:val="center"/>
          </w:tcPr>
          <w:p w14:paraId="0EC96158" w14:textId="46D6DFAD"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w:t>
            </w:r>
          </w:p>
        </w:tc>
        <w:tc>
          <w:tcPr>
            <w:tcW w:w="4309" w:type="pct"/>
          </w:tcPr>
          <w:p w14:paraId="5EA835DF" w14:textId="77777777" w:rsidR="005F2CFD" w:rsidRPr="00C55E5B" w:rsidRDefault="005F2CFD" w:rsidP="00990BA4">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13FBC7ED"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832F9">
        <w:rPr>
          <w:rFonts w:ascii="GHEA Grapalat" w:hAnsi="GHEA Grapalat"/>
          <w:b/>
          <w:color w:val="FF0000"/>
          <w:lang w:val="hy-AM"/>
        </w:rPr>
        <w:t>26-3/1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311A3FAD"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832F9">
        <w:rPr>
          <w:rFonts w:ascii="GHEA Grapalat" w:hAnsi="GHEA Grapalat"/>
          <w:b/>
          <w:color w:val="FF0000"/>
          <w:lang w:val="hy-AM"/>
        </w:rPr>
        <w:t>26-3/1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079EE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3832F9">
        <w:rPr>
          <w:rFonts w:ascii="GHEA Grapalat" w:hAnsi="GHEA Grapalat" w:cs="Arial"/>
          <w:b/>
          <w:color w:val="FF0000"/>
          <w:sz w:val="20"/>
          <w:szCs w:val="20"/>
          <w:lang w:val="es-ES"/>
        </w:rPr>
        <w:t>26-3/1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F0124" w14:paraId="7080A891" w14:textId="77777777" w:rsidTr="007757F8">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C1B2DDB"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F0124" w14:paraId="29092187"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59BAE39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1B9875E"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7757F8">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58B22D9"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5EEAFF0F"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3832F9">
        <w:rPr>
          <w:rFonts w:ascii="GHEA Grapalat" w:hAnsi="GHEA Grapalat"/>
          <w:b/>
          <w:color w:val="FF0000"/>
          <w:sz w:val="19"/>
          <w:szCs w:val="19"/>
          <w:lang w:val="hy-AM"/>
        </w:rPr>
        <w:t>26-3/1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75FA92ED"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3832F9">
        <w:rPr>
          <w:rFonts w:ascii="GHEA Grapalat" w:hAnsi="GHEA Grapalat"/>
          <w:b/>
          <w:color w:val="FF0000"/>
          <w:sz w:val="19"/>
          <w:szCs w:val="19"/>
          <w:lang w:val="hy-AM"/>
        </w:rPr>
        <w:t>26-3/1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3D32ED95"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832F9">
        <w:rPr>
          <w:rFonts w:ascii="GHEA Grapalat" w:hAnsi="GHEA Grapalat"/>
          <w:b/>
          <w:color w:val="FF0000"/>
          <w:sz w:val="20"/>
          <w:szCs w:val="20"/>
          <w:lang w:val="af-ZA" w:eastAsia="x-none"/>
        </w:rPr>
        <w:t>26-3/1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27129B7C"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26-3/1</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2D4672AB"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3832F9">
              <w:rPr>
                <w:rFonts w:ascii="GHEA Grapalat" w:hAnsi="GHEA Grapalat" w:cs="Arial"/>
                <w:b/>
                <w:sz w:val="20"/>
                <w:szCs w:val="20"/>
                <w:lang w:val="hy-AM"/>
              </w:rPr>
              <w:t>26-3/1</w:t>
            </w:r>
          </w:p>
          <w:p w14:paraId="2690D3CD" w14:textId="460EFA6A"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3832F9">
              <w:rPr>
                <w:rFonts w:ascii="GHEA Grapalat" w:hAnsi="GHEA Grapalat" w:cs="Arial"/>
                <w:b/>
                <w:sz w:val="20"/>
                <w:szCs w:val="20"/>
                <w:lang w:val="hy-AM"/>
              </w:rPr>
              <w:t>26-3/1</w:t>
            </w:r>
            <w:r>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519E1449"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3832F9">
        <w:rPr>
          <w:rFonts w:ascii="GHEA Grapalat" w:hAnsi="GHEA Grapalat"/>
          <w:b/>
          <w:color w:val="FF0000"/>
          <w:lang w:val="hy-AM"/>
        </w:rPr>
        <w:t>26-3/1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7777777"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33E9CB13"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832F9">
        <w:rPr>
          <w:rFonts w:ascii="GHEA Grapalat" w:hAnsi="GHEA Grapalat"/>
          <w:b/>
          <w:color w:val="FF0000"/>
          <w:sz w:val="20"/>
          <w:szCs w:val="20"/>
          <w:lang w:val="af-ZA" w:eastAsia="x-none"/>
        </w:rPr>
        <w:t>26-3/1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134E7F03"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26-3/1</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43A6A6AC"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3832F9">
              <w:rPr>
                <w:rFonts w:ascii="GHEA Grapalat" w:hAnsi="GHEA Grapalat" w:cs="Arial"/>
                <w:b/>
                <w:sz w:val="20"/>
                <w:szCs w:val="20"/>
                <w:lang w:val="hy-AM"/>
              </w:rPr>
              <w:t>26-3/1</w:t>
            </w:r>
          </w:p>
          <w:p w14:paraId="7ACB10EB" w14:textId="31A15659"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3832F9">
              <w:rPr>
                <w:rFonts w:ascii="GHEA Grapalat" w:hAnsi="GHEA Grapalat" w:cs="Arial"/>
                <w:b/>
                <w:sz w:val="20"/>
                <w:szCs w:val="20"/>
                <w:lang w:val="hy-AM"/>
              </w:rPr>
              <w:t>26-3/1</w:t>
            </w:r>
            <w:r>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111B8B1D"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832F9">
        <w:rPr>
          <w:rFonts w:ascii="GHEA Grapalat" w:hAnsi="GHEA Grapalat" w:cs="Sylfaen"/>
          <w:b/>
          <w:color w:val="FF0000"/>
          <w:lang w:val="hy-AM"/>
        </w:rPr>
        <w:t>26-3/1</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71BE7E54"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832F9">
        <w:rPr>
          <w:rFonts w:ascii="GHEA Grapalat" w:hAnsi="GHEA Grapalat"/>
          <w:b/>
          <w:color w:val="FF0000"/>
          <w:sz w:val="20"/>
          <w:szCs w:val="20"/>
          <w:lang w:val="af-ZA"/>
        </w:rPr>
        <w:t>26-3/1</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0F3397">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0F3397">
        <w:rPr>
          <w:rFonts w:ascii="GHEA Grapalat" w:hAnsi="GHEA Grapalat"/>
          <w:color w:val="FF0000"/>
          <w:sz w:val="20"/>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392A83B"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8B5CA6" w:rsidRPr="008B5CA6">
        <w:rPr>
          <w:rFonts w:ascii="GHEA Grapalat" w:hAnsi="GHEA Grapalat" w:cs="Sylfaen"/>
          <w:b/>
          <w:color w:val="FF0000"/>
          <w:sz w:val="20"/>
          <w:lang w:val="pt-BR"/>
        </w:rPr>
        <w:t>1-ից-5-րդ չափաբաժիններով</w:t>
      </w:r>
      <w:r w:rsidR="008B5CA6">
        <w:rPr>
          <w:rFonts w:ascii="GHEA Grapalat" w:hAnsi="GHEA Grapalat" w:cs="Sylfaen"/>
          <w:sz w:val="20"/>
          <w:lang w:val="pt-BR"/>
        </w:rPr>
        <w:t xml:space="preserve"> նախատեսված</w:t>
      </w:r>
      <w:r w:rsidRPr="005E1F72">
        <w:rPr>
          <w:rFonts w:ascii="GHEA Grapalat" w:hAnsi="GHEA Grapalat" w:cs="Sylfaen"/>
          <w:sz w:val="20"/>
          <w:lang w:val="pt-BR"/>
        </w:rPr>
        <w:t xml:space="preserve"> ապրանքների համար երաշխիքային ժամկետ է սահմանվում </w:t>
      </w:r>
      <w:r w:rsidR="008B5CA6">
        <w:rPr>
          <w:rFonts w:ascii="GHEA Grapalat" w:hAnsi="GHEA Grapalat" w:cs="Sylfaen"/>
          <w:sz w:val="20"/>
          <w:lang w:val="pt-BR"/>
        </w:rPr>
        <w:t xml:space="preserve">մատակարարման օրվանից </w:t>
      </w:r>
      <w:r w:rsidR="008B5CA6" w:rsidRPr="008B5CA6">
        <w:rPr>
          <w:rFonts w:ascii="GHEA Grapalat" w:hAnsi="GHEA Grapalat" w:cs="Sylfaen"/>
          <w:color w:val="FF0000"/>
          <w:sz w:val="20"/>
          <w:lang w:val="pt-BR"/>
        </w:rPr>
        <w:t>առնվազն 1 (մեկ) տարի</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3A2E4C">
        <w:rPr>
          <w:rFonts w:ascii="GHEA Grapalat" w:hAnsi="GHEA Grapalat"/>
          <w:color w:val="FF0000"/>
          <w:sz w:val="20"/>
          <w:szCs w:val="20"/>
          <w:lang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Pr>
          <w:rFonts w:ascii="GHEA Grapalat" w:hAnsi="GHEA Grapalat"/>
          <w:sz w:val="20"/>
          <w:szCs w:val="20"/>
          <w:lang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6E5A3E23" w:rsidR="00904A28" w:rsidRPr="005E1F72" w:rsidRDefault="00904A28" w:rsidP="00BF7B38">
      <w:pPr>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Pr>
          <w:rFonts w:ascii="GHEA Grapalat" w:hAnsi="GHEA Grapalat" w:cs="Sylfaen"/>
          <w:color w:val="FF0000"/>
          <w:sz w:val="20"/>
          <w:szCs w:val="20"/>
        </w:rPr>
        <w:t>ԶՈՒ ԳՇ ԲՀԱ</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304C7340"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3832F9">
        <w:rPr>
          <w:rFonts w:ascii="GHEA Grapalat" w:hAnsi="GHEA Grapalat"/>
          <w:b/>
          <w:color w:val="FF0000"/>
          <w:sz w:val="20"/>
          <w:lang w:val="hy-AM"/>
        </w:rPr>
        <w:t>26-3/1</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041"/>
        <w:gridCol w:w="7521"/>
      </w:tblGrid>
      <w:tr w:rsidR="003476B4" w:rsidRPr="003476B4" w14:paraId="354015DB" w14:textId="77777777" w:rsidTr="00B87CE2">
        <w:trPr>
          <w:trHeight w:val="20"/>
        </w:trPr>
        <w:tc>
          <w:tcPr>
            <w:tcW w:w="265"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936"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799"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476B4" w:rsidRPr="003476B4" w14:paraId="72497DDC" w14:textId="77777777" w:rsidTr="00B87CE2">
        <w:trPr>
          <w:trHeight w:val="20"/>
        </w:trPr>
        <w:tc>
          <w:tcPr>
            <w:tcW w:w="265" w:type="pct"/>
            <w:vAlign w:val="center"/>
          </w:tcPr>
          <w:p w14:paraId="76933624"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936" w:type="pct"/>
            <w:vAlign w:val="center"/>
          </w:tcPr>
          <w:p w14:paraId="27493D3E" w14:textId="6F29703A" w:rsidR="003476B4" w:rsidRPr="00B87CE2" w:rsidRDefault="00B87CE2" w:rsidP="00B87CE2">
            <w:pPr>
              <w:pStyle w:val="BodyTextIndent3"/>
              <w:spacing w:line="240" w:lineRule="auto"/>
              <w:ind w:firstLine="0"/>
              <w:jc w:val="center"/>
              <w:rPr>
                <w:rFonts w:ascii="GHEA Grapalat" w:hAnsi="GHEA Grapalat" w:cs="Arial"/>
                <w:b/>
                <w:color w:val="000000"/>
                <w:sz w:val="18"/>
                <w:szCs w:val="18"/>
              </w:rPr>
            </w:pPr>
            <w:r w:rsidRPr="00B87CE2">
              <w:rPr>
                <w:rFonts w:ascii="GHEA Grapalat" w:hAnsi="GHEA Grapalat"/>
                <w:b/>
                <w:color w:val="000000"/>
                <w:sz w:val="18"/>
                <w:szCs w:val="18"/>
                <w:lang w:val="es-ES"/>
              </w:rPr>
              <w:t>պատի ժամացույցներ</w:t>
            </w:r>
            <w:r w:rsidRPr="00B87CE2">
              <w:rPr>
                <w:rFonts w:ascii="GHEA Grapalat" w:hAnsi="GHEA Grapalat" w:cs="Arial"/>
                <w:b/>
                <w:color w:val="000000"/>
                <w:sz w:val="18"/>
                <w:szCs w:val="18"/>
              </w:rPr>
              <w:t xml:space="preserve"> (</w:t>
            </w:r>
            <w:r w:rsidR="003476B4" w:rsidRPr="00B87CE2">
              <w:rPr>
                <w:rFonts w:ascii="GHEA Grapalat" w:hAnsi="GHEA Grapalat" w:cs="Arial"/>
                <w:b/>
                <w:color w:val="000000"/>
                <w:sz w:val="18"/>
                <w:szCs w:val="18"/>
              </w:rPr>
              <w:t>Ժամացույց՝ էլեկտրոնային</w:t>
            </w:r>
            <w:r w:rsidRPr="00B87CE2">
              <w:rPr>
                <w:rFonts w:ascii="GHEA Grapalat" w:hAnsi="GHEA Grapalat" w:cs="Arial"/>
                <w:b/>
                <w:color w:val="000000"/>
                <w:sz w:val="18"/>
                <w:szCs w:val="18"/>
              </w:rPr>
              <w:t>)</w:t>
            </w:r>
          </w:p>
        </w:tc>
        <w:tc>
          <w:tcPr>
            <w:tcW w:w="3799" w:type="pct"/>
            <w:vAlign w:val="center"/>
          </w:tcPr>
          <w:p w14:paraId="3FBF4545"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af-ZA"/>
              </w:rPr>
              <w:t>Էլեկտրոնային ժամացույց՝ ընթացիկ ժամանակը և ամսաթիվը հերթագայող ռեժիմով ցուցադրելու համար:</w:t>
            </w:r>
          </w:p>
          <w:p w14:paraId="27D1486D" w14:textId="77777777" w:rsidR="003476B4" w:rsidRPr="003476B4" w:rsidRDefault="003476B4" w:rsidP="003476B4">
            <w:pPr>
              <w:jc w:val="both"/>
              <w:rPr>
                <w:rFonts w:ascii="GHEA Grapalat" w:hAnsi="GHEA Grapalat"/>
                <w:b/>
                <w:sz w:val="18"/>
                <w:szCs w:val="18"/>
                <w:lang w:val="ru-RU"/>
              </w:rPr>
            </w:pPr>
            <w:r w:rsidRPr="003476B4">
              <w:rPr>
                <w:rFonts w:ascii="GHEA Grapalat" w:hAnsi="GHEA Grapalat"/>
                <w:b/>
                <w:sz w:val="18"/>
                <w:szCs w:val="18"/>
                <w:lang w:val="ru-RU"/>
              </w:rPr>
              <w:t>1. Ընդհանուր դրույթներ</w:t>
            </w:r>
          </w:p>
          <w:p w14:paraId="22D447B4"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rPr>
              <w:t>Ն</w:t>
            </w:r>
            <w:r w:rsidRPr="003476B4">
              <w:rPr>
                <w:rFonts w:ascii="GHEA Grapalat" w:hAnsi="GHEA Grapalat"/>
                <w:sz w:val="18"/>
                <w:szCs w:val="18"/>
                <w:lang w:val="ru-RU"/>
              </w:rPr>
              <w:t>ախատեսված է չոր միկրոկլիմա ունեցող սենյակներում ժամանակը, ամսաթիվը, ջերմաստիճանը, խոնավությունը և մթնոլորտային ճնշումը ցուցադրելու համար։</w:t>
            </w:r>
          </w:p>
          <w:p w14:paraId="44CF9085"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Ինտերֆեյսի լեզուն հայերենն է։</w:t>
            </w:r>
          </w:p>
          <w:p w14:paraId="69E806C5" w14:textId="77777777" w:rsidR="003476B4" w:rsidRPr="003476B4" w:rsidRDefault="003476B4" w:rsidP="003476B4">
            <w:pPr>
              <w:jc w:val="both"/>
              <w:rPr>
                <w:rFonts w:ascii="GHEA Grapalat" w:hAnsi="GHEA Grapalat"/>
                <w:sz w:val="18"/>
                <w:szCs w:val="18"/>
              </w:rPr>
            </w:pPr>
            <w:r w:rsidRPr="003476B4">
              <w:rPr>
                <w:rFonts w:ascii="GHEA Grapalat" w:hAnsi="GHEA Grapalat"/>
                <w:sz w:val="18"/>
                <w:szCs w:val="18"/>
                <w:lang w:val="ru-RU"/>
              </w:rPr>
              <w:t>Արտադրանքը պետք է ապահովի</w:t>
            </w:r>
            <w:r w:rsidRPr="003476B4">
              <w:rPr>
                <w:rFonts w:ascii="GHEA Grapalat" w:hAnsi="GHEA Grapalat"/>
                <w:sz w:val="18"/>
                <w:szCs w:val="18"/>
              </w:rPr>
              <w:t xml:space="preserve">՝ </w:t>
            </w:r>
          </w:p>
          <w:p w14:paraId="0558A636"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rPr>
              <w:t xml:space="preserve">- </w:t>
            </w:r>
            <w:r w:rsidRPr="003476B4">
              <w:rPr>
                <w:rFonts w:ascii="GHEA Grapalat" w:hAnsi="GHEA Grapalat"/>
                <w:sz w:val="18"/>
                <w:szCs w:val="18"/>
                <w:lang w:val="ru-RU"/>
              </w:rPr>
              <w:t>Ժամանակի ցուցադրում HH:MM:SS ձևաչափով (ժամեր, րոպեներ, վայրկյաններ)։</w:t>
            </w:r>
          </w:p>
          <w:p w14:paraId="34ED15A6"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rPr>
              <w:t>-</w:t>
            </w:r>
            <w:r w:rsidRPr="003476B4">
              <w:rPr>
                <w:rFonts w:ascii="GHEA Grapalat" w:hAnsi="GHEA Grapalat"/>
                <w:sz w:val="18"/>
                <w:szCs w:val="18"/>
                <w:lang w:val="ru-RU"/>
              </w:rPr>
              <w:t xml:space="preserve"> Ամսաթվի ցուցադրում «օր, ամիս, տարի» ձևաչափով՝ շաբաթվա օրը նշելով։</w:t>
            </w:r>
          </w:p>
          <w:p w14:paraId="06644558"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rPr>
              <w:t xml:space="preserve">- </w:t>
            </w:r>
            <w:r w:rsidRPr="003476B4">
              <w:rPr>
                <w:rFonts w:ascii="GHEA Grapalat" w:hAnsi="GHEA Grapalat"/>
                <w:sz w:val="18"/>
                <w:szCs w:val="18"/>
                <w:lang w:val="ru-RU"/>
              </w:rPr>
              <w:t xml:space="preserve">Օդի ջերմաստիճանի ցուցադրում (TT </w:t>
            </w:r>
            <w:r w:rsidRPr="003476B4">
              <w:rPr>
                <w:rFonts w:ascii="Cambria Math" w:hAnsi="Cambria Math" w:cs="Cambria Math"/>
                <w:sz w:val="18"/>
                <w:szCs w:val="18"/>
                <w:lang w:val="ru-RU"/>
              </w:rPr>
              <w:t>∘</w:t>
            </w:r>
            <w:r w:rsidRPr="003476B4">
              <w:rPr>
                <w:rFonts w:ascii="GHEA Grapalat" w:hAnsi="GHEA Grapalat"/>
                <w:sz w:val="18"/>
                <w:szCs w:val="18"/>
                <w:lang w:val="ru-RU"/>
              </w:rPr>
              <w:t>C)։</w:t>
            </w:r>
          </w:p>
          <w:p w14:paraId="4FC4F1BF"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rPr>
              <w:t xml:space="preserve">- </w:t>
            </w:r>
            <w:r w:rsidRPr="003476B4">
              <w:rPr>
                <w:rFonts w:ascii="GHEA Grapalat" w:hAnsi="GHEA Grapalat"/>
                <w:sz w:val="18"/>
                <w:szCs w:val="18"/>
                <w:lang w:val="ru-RU"/>
              </w:rPr>
              <w:t>Մթնոլորտային ճնշման ցուցադրում։</w:t>
            </w:r>
          </w:p>
          <w:p w14:paraId="517B0FBE"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rPr>
              <w:t xml:space="preserve">- </w:t>
            </w:r>
            <w:r w:rsidRPr="003476B4">
              <w:rPr>
                <w:rFonts w:ascii="GHEA Grapalat" w:hAnsi="GHEA Grapalat"/>
                <w:sz w:val="18"/>
                <w:szCs w:val="18"/>
                <w:lang w:val="ru-RU"/>
              </w:rPr>
              <w:t>Օդի խոնավության ցուցադրում (%)։</w:t>
            </w:r>
          </w:p>
          <w:p w14:paraId="7917C051" w14:textId="77777777" w:rsidR="003476B4" w:rsidRPr="003476B4" w:rsidRDefault="003476B4" w:rsidP="003476B4">
            <w:pPr>
              <w:jc w:val="both"/>
              <w:rPr>
                <w:rFonts w:ascii="GHEA Grapalat" w:hAnsi="GHEA Grapalat"/>
                <w:color w:val="FF0000"/>
                <w:sz w:val="18"/>
                <w:szCs w:val="18"/>
                <w:lang w:val="ru-RU"/>
              </w:rPr>
            </w:pPr>
            <w:r w:rsidRPr="003476B4">
              <w:rPr>
                <w:rFonts w:ascii="GHEA Grapalat" w:hAnsi="GHEA Grapalat"/>
                <w:sz w:val="18"/>
                <w:szCs w:val="18"/>
                <w:lang w:val="ru-RU"/>
              </w:rPr>
              <w:t>Ցուցադրվող տեղեկատվության հաջորդական փոփոխություն՝ յուրաքանչ</w:t>
            </w:r>
            <w:r w:rsidRPr="003476B4">
              <w:rPr>
                <w:rFonts w:ascii="GHEA Grapalat" w:hAnsi="GHEA Grapalat"/>
                <w:sz w:val="18"/>
                <w:szCs w:val="18"/>
                <w:lang w:val="ru-RU"/>
              </w:rPr>
              <w:softHyphen/>
              <w:t>յուր պարամետրի համար կարգավորվող ցուցադրման տևողությամբ։</w:t>
            </w:r>
            <w:r w:rsidRPr="003476B4">
              <w:rPr>
                <w:rFonts w:ascii="GHEA Grapalat" w:hAnsi="GHEA Grapalat"/>
                <w:sz w:val="18"/>
                <w:szCs w:val="18"/>
              </w:rPr>
              <w:t xml:space="preserve"> </w:t>
            </w:r>
          </w:p>
          <w:p w14:paraId="1F39CA88"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Հեռակառավարում Wi-Fi-ի միջոցով՝ բջջային սարքից</w:t>
            </w:r>
            <w:r w:rsidRPr="003476B4">
              <w:rPr>
                <w:rFonts w:ascii="GHEA Grapalat" w:hAnsi="GHEA Grapalat"/>
                <w:sz w:val="18"/>
                <w:szCs w:val="18"/>
              </w:rPr>
              <w:t xml:space="preserve"> և ժ</w:t>
            </w:r>
            <w:r w:rsidRPr="003476B4">
              <w:rPr>
                <w:rFonts w:ascii="GHEA Grapalat" w:hAnsi="GHEA Grapalat"/>
                <w:sz w:val="18"/>
                <w:szCs w:val="18"/>
                <w:lang w:val="ru-RU"/>
              </w:rPr>
              <w:t>ամանակի կար</w:t>
            </w:r>
            <w:r w:rsidRPr="003476B4">
              <w:rPr>
                <w:rFonts w:ascii="GHEA Grapalat" w:hAnsi="GHEA Grapalat"/>
                <w:sz w:val="18"/>
                <w:szCs w:val="18"/>
                <w:lang w:val="ru-RU"/>
              </w:rPr>
              <w:softHyphen/>
              <w:t>գավորում բջջային հավելվածի միջոցով։</w:t>
            </w:r>
            <w:r w:rsidRPr="003476B4">
              <w:rPr>
                <w:rFonts w:ascii="GHEA Grapalat" w:hAnsi="GHEA Grapalat"/>
                <w:sz w:val="18"/>
                <w:szCs w:val="18"/>
              </w:rPr>
              <w:t xml:space="preserve"> </w:t>
            </w:r>
            <w:r w:rsidRPr="003476B4">
              <w:rPr>
                <w:rFonts w:ascii="GHEA Grapalat" w:hAnsi="GHEA Grapalat"/>
                <w:sz w:val="18"/>
                <w:szCs w:val="18"/>
                <w:lang w:val="ru-RU"/>
              </w:rPr>
              <w:t>Բջջային հավելվածը պետք է ապահովի</w:t>
            </w:r>
            <w:r w:rsidRPr="003476B4">
              <w:rPr>
                <w:rFonts w:ascii="GHEA Grapalat" w:hAnsi="GHEA Grapalat"/>
                <w:sz w:val="18"/>
                <w:szCs w:val="18"/>
              </w:rPr>
              <w:t>՝ է</w:t>
            </w:r>
            <w:r w:rsidRPr="003476B4">
              <w:rPr>
                <w:rFonts w:ascii="GHEA Grapalat" w:hAnsi="GHEA Grapalat"/>
                <w:sz w:val="18"/>
                <w:szCs w:val="18"/>
                <w:lang w:val="ru-RU"/>
              </w:rPr>
              <w:t>կրանի ռեժիմի կառավարում</w:t>
            </w:r>
            <w:r w:rsidRPr="003476B4">
              <w:rPr>
                <w:rFonts w:ascii="GHEA Grapalat" w:hAnsi="GHEA Grapalat"/>
                <w:sz w:val="18"/>
                <w:szCs w:val="18"/>
              </w:rPr>
              <w:t>, պ</w:t>
            </w:r>
            <w:r w:rsidRPr="003476B4">
              <w:rPr>
                <w:rFonts w:ascii="GHEA Grapalat" w:hAnsi="GHEA Grapalat"/>
                <w:sz w:val="18"/>
                <w:szCs w:val="18"/>
                <w:lang w:val="ru-RU"/>
              </w:rPr>
              <w:t xml:space="preserve">արամետրերի ցուցադրման տևողության </w:t>
            </w:r>
            <w:r w:rsidRPr="003476B4">
              <w:rPr>
                <w:rFonts w:ascii="GHEA Grapalat" w:hAnsi="GHEA Grapalat"/>
                <w:sz w:val="18"/>
                <w:szCs w:val="18"/>
              </w:rPr>
              <w:t>և ժ</w:t>
            </w:r>
            <w:r w:rsidRPr="003476B4">
              <w:rPr>
                <w:rFonts w:ascii="GHEA Grapalat" w:hAnsi="GHEA Grapalat"/>
                <w:sz w:val="18"/>
                <w:szCs w:val="18"/>
                <w:lang w:val="ru-RU"/>
              </w:rPr>
              <w:t>ամանակի կարգավորում</w:t>
            </w:r>
            <w:r w:rsidRPr="003476B4">
              <w:rPr>
                <w:rFonts w:ascii="GHEA Grapalat" w:hAnsi="GHEA Grapalat"/>
                <w:color w:val="FF0000"/>
                <w:sz w:val="18"/>
                <w:szCs w:val="18"/>
                <w:lang w:val="ru-RU"/>
              </w:rPr>
              <w:t>։</w:t>
            </w:r>
          </w:p>
          <w:p w14:paraId="071B747D" w14:textId="77777777" w:rsidR="003476B4" w:rsidRPr="003476B4" w:rsidRDefault="003476B4" w:rsidP="003476B4">
            <w:pPr>
              <w:jc w:val="both"/>
              <w:rPr>
                <w:rFonts w:ascii="GHEA Grapalat" w:hAnsi="GHEA Grapalat"/>
                <w:b/>
                <w:sz w:val="18"/>
                <w:szCs w:val="18"/>
              </w:rPr>
            </w:pPr>
            <w:r w:rsidRPr="003476B4">
              <w:rPr>
                <w:rFonts w:ascii="GHEA Grapalat" w:hAnsi="GHEA Grapalat"/>
                <w:sz w:val="18"/>
                <w:szCs w:val="18"/>
                <w:lang w:val="ru-RU"/>
              </w:rPr>
              <w:t>Ընթացիկ կարգավորումների և ճշգրիտ ժամանակի պահպանում առնվազն 1 ամիս, երբ անջատված է էլեկտրամատակարարումից (ներկառուցված հիշողության միջոցով)։</w:t>
            </w:r>
          </w:p>
          <w:p w14:paraId="435091E9"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b/>
                <w:sz w:val="18"/>
                <w:szCs w:val="18"/>
              </w:rPr>
              <w:t>Չ</w:t>
            </w:r>
            <w:r w:rsidRPr="003476B4">
              <w:rPr>
                <w:rFonts w:ascii="GHEA Grapalat" w:hAnsi="GHEA Grapalat"/>
                <w:sz w:val="18"/>
                <w:szCs w:val="18"/>
                <w:lang w:val="ru-RU"/>
              </w:rPr>
              <w:t>ափսեր</w:t>
            </w:r>
            <w:r w:rsidRPr="003476B4">
              <w:rPr>
                <w:rFonts w:ascii="GHEA Grapalat" w:hAnsi="GHEA Grapalat"/>
                <w:sz w:val="18"/>
                <w:szCs w:val="18"/>
              </w:rPr>
              <w:t>ը</w:t>
            </w:r>
            <w:r w:rsidRPr="003476B4">
              <w:rPr>
                <w:rFonts w:ascii="GHEA Grapalat" w:hAnsi="GHEA Grapalat"/>
                <w:sz w:val="18"/>
                <w:szCs w:val="18"/>
                <w:lang w:val="ru-RU"/>
              </w:rPr>
              <w:t>՝</w:t>
            </w:r>
            <w:r w:rsidRPr="003476B4">
              <w:rPr>
                <w:rFonts w:ascii="GHEA Grapalat" w:hAnsi="GHEA Grapalat"/>
                <w:sz w:val="18"/>
                <w:szCs w:val="18"/>
              </w:rPr>
              <w:t xml:space="preserve"> առնվազն 640 </w:t>
            </w:r>
            <w:r w:rsidRPr="003476B4">
              <w:rPr>
                <w:rFonts w:ascii="GHEA Grapalat" w:hAnsi="GHEA Grapalat"/>
                <w:sz w:val="18"/>
                <w:szCs w:val="18"/>
                <w:lang w:val="ru-RU"/>
              </w:rPr>
              <w:t>մմ</w:t>
            </w:r>
            <w:r w:rsidRPr="003476B4">
              <w:rPr>
                <w:rFonts w:ascii="GHEA Grapalat" w:hAnsi="GHEA Grapalat"/>
                <w:sz w:val="18"/>
                <w:szCs w:val="18"/>
              </w:rPr>
              <w:t xml:space="preserve"> × 320 </w:t>
            </w:r>
            <w:r w:rsidRPr="003476B4">
              <w:rPr>
                <w:rFonts w:ascii="GHEA Grapalat" w:hAnsi="GHEA Grapalat"/>
                <w:sz w:val="18"/>
                <w:szCs w:val="18"/>
                <w:lang w:val="ru-RU"/>
              </w:rPr>
              <w:t>մմ</w:t>
            </w:r>
            <w:r w:rsidRPr="003476B4">
              <w:rPr>
                <w:rFonts w:ascii="GHEA Grapalat" w:hAnsi="GHEA Grapalat"/>
                <w:sz w:val="18"/>
                <w:szCs w:val="18"/>
              </w:rPr>
              <w:t>, ց</w:t>
            </w:r>
            <w:r w:rsidRPr="003476B4">
              <w:rPr>
                <w:rFonts w:ascii="GHEA Grapalat" w:hAnsi="GHEA Grapalat"/>
                <w:sz w:val="18"/>
                <w:szCs w:val="18"/>
                <w:lang w:val="ru-RU"/>
              </w:rPr>
              <w:t>ուցիչի տեսակ՝ LED</w:t>
            </w:r>
            <w:r w:rsidRPr="003476B4">
              <w:rPr>
                <w:rFonts w:ascii="GHEA Grapalat" w:hAnsi="GHEA Grapalat"/>
                <w:sz w:val="18"/>
                <w:szCs w:val="18"/>
              </w:rPr>
              <w:t>, լ</w:t>
            </w:r>
            <w:r w:rsidRPr="003476B4">
              <w:rPr>
                <w:rFonts w:ascii="GHEA Grapalat" w:hAnsi="GHEA Grapalat"/>
                <w:sz w:val="18"/>
                <w:szCs w:val="18"/>
                <w:lang w:val="ru-RU"/>
              </w:rPr>
              <w:t>ույսի հասա</w:t>
            </w:r>
            <w:r w:rsidRPr="003476B4">
              <w:rPr>
                <w:rFonts w:ascii="GHEA Grapalat" w:hAnsi="GHEA Grapalat"/>
                <w:sz w:val="18"/>
                <w:szCs w:val="18"/>
                <w:lang w:val="ru-RU"/>
              </w:rPr>
              <w:softHyphen/>
              <w:t>նելի գույներ՝ կարմիր</w:t>
            </w:r>
            <w:r w:rsidRPr="003476B4">
              <w:rPr>
                <w:rFonts w:ascii="GHEA Grapalat" w:hAnsi="GHEA Grapalat"/>
                <w:sz w:val="18"/>
                <w:szCs w:val="18"/>
              </w:rPr>
              <w:t>:</w:t>
            </w:r>
            <w:r w:rsidRPr="003476B4">
              <w:rPr>
                <w:rFonts w:ascii="GHEA Grapalat" w:hAnsi="GHEA Grapalat"/>
                <w:sz w:val="18"/>
                <w:szCs w:val="18"/>
                <w:lang w:val="ru-RU"/>
              </w:rPr>
              <w:t xml:space="preserve"> Էկրանի ձևաչափ՝ թվային, 6-նիշ։</w:t>
            </w:r>
          </w:p>
          <w:p w14:paraId="04FA81D2"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Պատյան</w:t>
            </w:r>
            <w:r w:rsidRPr="003476B4">
              <w:rPr>
                <w:rFonts w:ascii="GHEA Grapalat" w:hAnsi="GHEA Grapalat"/>
                <w:sz w:val="18"/>
                <w:szCs w:val="18"/>
              </w:rPr>
              <w:t>ը</w:t>
            </w:r>
            <w:r w:rsidRPr="003476B4">
              <w:rPr>
                <w:rFonts w:ascii="GHEA Grapalat" w:hAnsi="GHEA Grapalat"/>
                <w:sz w:val="18"/>
                <w:szCs w:val="18"/>
                <w:lang w:val="ru-RU"/>
              </w:rPr>
              <w:t>՝ ալյումինե պրոֆիլ</w:t>
            </w:r>
            <w:r w:rsidRPr="003476B4">
              <w:rPr>
                <w:rFonts w:ascii="GHEA Grapalat" w:hAnsi="GHEA Grapalat"/>
                <w:sz w:val="18"/>
                <w:szCs w:val="18"/>
              </w:rPr>
              <w:t>, ծ</w:t>
            </w:r>
            <w:r w:rsidRPr="003476B4">
              <w:rPr>
                <w:rFonts w:ascii="GHEA Grapalat" w:hAnsi="GHEA Grapalat"/>
                <w:sz w:val="18"/>
                <w:szCs w:val="18"/>
                <w:lang w:val="ru-RU"/>
              </w:rPr>
              <w:t>ածկույթ</w:t>
            </w:r>
            <w:r w:rsidRPr="003476B4">
              <w:rPr>
                <w:rFonts w:ascii="GHEA Grapalat" w:hAnsi="GHEA Grapalat"/>
                <w:sz w:val="18"/>
                <w:szCs w:val="18"/>
              </w:rPr>
              <w:t>ը</w:t>
            </w:r>
            <w:r w:rsidRPr="003476B4">
              <w:rPr>
                <w:rFonts w:ascii="GHEA Grapalat" w:hAnsi="GHEA Grapalat"/>
                <w:sz w:val="18"/>
                <w:szCs w:val="18"/>
                <w:lang w:val="ru-RU"/>
              </w:rPr>
              <w:t>՝ սև փոշեպատ ներկ։</w:t>
            </w:r>
          </w:p>
          <w:p w14:paraId="19531787"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rPr>
              <w:t>Պ</w:t>
            </w:r>
            <w:r w:rsidRPr="003476B4">
              <w:rPr>
                <w:rFonts w:ascii="GHEA Grapalat" w:hAnsi="GHEA Grapalat"/>
                <w:sz w:val="18"/>
                <w:szCs w:val="18"/>
                <w:lang w:val="ru-RU"/>
              </w:rPr>
              <w:t>ատին ամրացվել</w:t>
            </w:r>
            <w:r w:rsidRPr="003476B4">
              <w:rPr>
                <w:rFonts w:ascii="GHEA Grapalat" w:hAnsi="GHEA Grapalat"/>
                <w:sz w:val="18"/>
                <w:szCs w:val="18"/>
              </w:rPr>
              <w:t>ու հնարավորությամբ</w:t>
            </w:r>
            <w:r w:rsidRPr="003476B4">
              <w:rPr>
                <w:rFonts w:ascii="GHEA Grapalat" w:hAnsi="GHEA Grapalat"/>
                <w:sz w:val="18"/>
                <w:szCs w:val="18"/>
                <w:lang w:val="ru-RU"/>
              </w:rPr>
              <w:t xml:space="preserve"> ։Միակողմանի էկրան։</w:t>
            </w:r>
          </w:p>
          <w:p w14:paraId="23BA5F66"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Ալյումինե պրոֆիլային շրջանակ։</w:t>
            </w:r>
          </w:p>
          <w:p w14:paraId="3FEA9F3A"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Աշխատանքային պայմաններ՝</w:t>
            </w:r>
            <w:r w:rsidRPr="003476B4">
              <w:rPr>
                <w:rFonts w:ascii="GHEA Grapalat" w:hAnsi="GHEA Grapalat"/>
                <w:sz w:val="18"/>
                <w:szCs w:val="18"/>
              </w:rPr>
              <w:t xml:space="preserve"> </w:t>
            </w:r>
            <w:r w:rsidRPr="003476B4">
              <w:rPr>
                <w:rFonts w:ascii="GHEA Grapalat" w:hAnsi="GHEA Grapalat"/>
                <w:sz w:val="18"/>
                <w:szCs w:val="18"/>
                <w:lang w:val="ru-RU"/>
              </w:rPr>
              <w:t>Շրջակա միջավայր՝ չոր սենյակ</w:t>
            </w:r>
            <w:r w:rsidRPr="003476B4">
              <w:rPr>
                <w:rFonts w:ascii="GHEA Grapalat" w:hAnsi="GHEA Grapalat"/>
                <w:sz w:val="18"/>
                <w:szCs w:val="18"/>
              </w:rPr>
              <w:t>, ջ</w:t>
            </w:r>
            <w:r w:rsidRPr="003476B4">
              <w:rPr>
                <w:rFonts w:ascii="GHEA Grapalat" w:hAnsi="GHEA Grapalat"/>
                <w:sz w:val="18"/>
                <w:szCs w:val="18"/>
                <w:lang w:val="ru-RU"/>
              </w:rPr>
              <w:t>երմաս</w:t>
            </w:r>
            <w:r w:rsidRPr="003476B4">
              <w:rPr>
                <w:rFonts w:ascii="GHEA Grapalat" w:hAnsi="GHEA Grapalat"/>
                <w:sz w:val="18"/>
                <w:szCs w:val="18"/>
                <w:lang w:val="ru-RU"/>
              </w:rPr>
              <w:softHyphen/>
              <w:t>տի</w:t>
            </w:r>
            <w:r w:rsidRPr="003476B4">
              <w:rPr>
                <w:rFonts w:ascii="GHEA Grapalat" w:hAnsi="GHEA Grapalat"/>
                <w:sz w:val="18"/>
                <w:szCs w:val="18"/>
                <w:lang w:val="ru-RU"/>
              </w:rPr>
              <w:softHyphen/>
              <w:t>ճանի միջակայք՝ +5°C-ից մինչև +40°C։</w:t>
            </w:r>
          </w:p>
          <w:p w14:paraId="26EB3F60"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Էլեկտրամատակարարում՝</w:t>
            </w:r>
          </w:p>
          <w:p w14:paraId="29EB0E68"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Լարում՝ 220 Վ։Հաճախականություն՝ 50 Հց։</w:t>
            </w:r>
            <w:r w:rsidRPr="003476B4">
              <w:rPr>
                <w:rFonts w:ascii="GHEA Grapalat" w:hAnsi="GHEA Grapalat"/>
                <w:sz w:val="18"/>
                <w:szCs w:val="18"/>
              </w:rPr>
              <w:t xml:space="preserve"> </w:t>
            </w:r>
            <w:r w:rsidRPr="003476B4">
              <w:rPr>
                <w:rFonts w:ascii="GHEA Grapalat" w:hAnsi="GHEA Grapalat"/>
                <w:sz w:val="18"/>
                <w:szCs w:val="18"/>
                <w:lang w:val="ru-RU"/>
              </w:rPr>
              <w:t>Հոսանքի մալուխի երկարու</w:t>
            </w:r>
            <w:r w:rsidRPr="003476B4">
              <w:rPr>
                <w:rFonts w:ascii="GHEA Grapalat" w:hAnsi="GHEA Grapalat"/>
                <w:sz w:val="18"/>
                <w:szCs w:val="18"/>
                <w:lang w:val="ru-RU"/>
              </w:rPr>
              <w:softHyphen/>
              <w:t>թյունը՝ առնվազն 1.5 մ։</w:t>
            </w:r>
          </w:p>
          <w:p w14:paraId="39947F07"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Էկրանի ինտերֆեյս՝ թվային, բոլոր պարամետրերի հստակ պատկերաց</w:t>
            </w:r>
            <w:r w:rsidRPr="003476B4">
              <w:rPr>
                <w:rFonts w:ascii="GHEA Grapalat" w:hAnsi="GHEA Grapalat"/>
                <w:sz w:val="18"/>
                <w:szCs w:val="18"/>
                <w:lang w:val="ru-RU"/>
              </w:rPr>
              <w:softHyphen/>
              <w:t xml:space="preserve">մամբ։ </w:t>
            </w:r>
          </w:p>
          <w:p w14:paraId="10DA01D1" w14:textId="77777777" w:rsidR="003476B4" w:rsidRPr="003476B4" w:rsidRDefault="003476B4" w:rsidP="003476B4">
            <w:pPr>
              <w:jc w:val="both"/>
              <w:rPr>
                <w:rFonts w:ascii="GHEA Grapalat" w:hAnsi="GHEA Grapalat"/>
                <w:sz w:val="18"/>
                <w:szCs w:val="18"/>
                <w:lang w:val="ru-RU"/>
              </w:rPr>
            </w:pPr>
            <w:r w:rsidRPr="003476B4">
              <w:rPr>
                <w:rFonts w:ascii="GHEA Grapalat" w:hAnsi="GHEA Grapalat"/>
                <w:sz w:val="18"/>
                <w:szCs w:val="18"/>
                <w:lang w:val="ru-RU"/>
              </w:rPr>
              <w:t>Հավաքածուն պետք է ներառի.</w:t>
            </w:r>
          </w:p>
          <w:p w14:paraId="16847357" w14:textId="77777777" w:rsidR="003476B4" w:rsidRPr="003476B4" w:rsidRDefault="003476B4" w:rsidP="003476B4">
            <w:pPr>
              <w:jc w:val="both"/>
              <w:rPr>
                <w:rFonts w:ascii="GHEA Grapalat" w:hAnsi="GHEA Grapalat"/>
                <w:sz w:val="18"/>
                <w:szCs w:val="18"/>
                <w:lang w:val="af-ZA"/>
              </w:rPr>
            </w:pPr>
            <w:r w:rsidRPr="003476B4">
              <w:rPr>
                <w:rFonts w:ascii="GHEA Grapalat" w:hAnsi="GHEA Grapalat"/>
                <w:sz w:val="18"/>
                <w:szCs w:val="18"/>
                <w:lang w:val="ru-RU"/>
              </w:rPr>
              <w:t>Պատին ամրացնելու պարագաների հավաքածու:</w:t>
            </w:r>
          </w:p>
        </w:tc>
      </w:tr>
      <w:tr w:rsidR="003476B4" w:rsidRPr="003476B4" w14:paraId="6ED55F04" w14:textId="77777777" w:rsidTr="00865BBC">
        <w:trPr>
          <w:trHeight w:val="20"/>
        </w:trPr>
        <w:tc>
          <w:tcPr>
            <w:tcW w:w="265" w:type="pct"/>
            <w:vAlign w:val="center"/>
          </w:tcPr>
          <w:p w14:paraId="086E560A"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2</w:t>
            </w:r>
          </w:p>
        </w:tc>
        <w:tc>
          <w:tcPr>
            <w:tcW w:w="936" w:type="pct"/>
            <w:vAlign w:val="center"/>
          </w:tcPr>
          <w:p w14:paraId="4FBE2D1B" w14:textId="37A2F56F" w:rsidR="003476B4" w:rsidRPr="00865BBC" w:rsidRDefault="00865BBC" w:rsidP="00865BBC">
            <w:pPr>
              <w:pStyle w:val="BodyTextIndent3"/>
              <w:spacing w:line="240" w:lineRule="auto"/>
              <w:ind w:firstLine="0"/>
              <w:jc w:val="center"/>
              <w:rPr>
                <w:rFonts w:ascii="GHEA Grapalat" w:hAnsi="GHEA Grapalat" w:cs="Arial"/>
                <w:b/>
                <w:color w:val="000000"/>
                <w:sz w:val="18"/>
                <w:szCs w:val="18"/>
              </w:rPr>
            </w:pPr>
            <w:r w:rsidRPr="00865BBC">
              <w:rPr>
                <w:rFonts w:ascii="GHEA Grapalat" w:hAnsi="GHEA Grapalat"/>
                <w:b/>
                <w:color w:val="000000"/>
                <w:sz w:val="18"/>
                <w:szCs w:val="18"/>
                <w:lang w:val="es-ES"/>
              </w:rPr>
              <w:t>ձայնային սարքավորում</w:t>
            </w:r>
            <w:r w:rsidRPr="00865BBC">
              <w:rPr>
                <w:rFonts w:ascii="GHEA Grapalat" w:hAnsi="GHEA Grapalat"/>
                <w:b/>
                <w:color w:val="000000"/>
                <w:sz w:val="18"/>
                <w:szCs w:val="18"/>
                <w:lang w:val="es-ES"/>
              </w:rPr>
              <w:softHyphen/>
              <w:t>ներ</w:t>
            </w:r>
            <w:r w:rsidRPr="00865BBC">
              <w:rPr>
                <w:rFonts w:ascii="GHEA Grapalat" w:hAnsi="GHEA Grapalat" w:cs="Arial"/>
                <w:b/>
                <w:color w:val="000000"/>
                <w:sz w:val="18"/>
                <w:szCs w:val="18"/>
              </w:rPr>
              <w:t xml:space="preserve"> (</w:t>
            </w:r>
            <w:r w:rsidR="003476B4" w:rsidRPr="00865BBC">
              <w:rPr>
                <w:rFonts w:ascii="GHEA Grapalat" w:hAnsi="GHEA Grapalat" w:cs="Arial"/>
                <w:b/>
                <w:color w:val="000000"/>
                <w:sz w:val="18"/>
                <w:szCs w:val="18"/>
              </w:rPr>
              <w:t>Ձայնային պրոֆեսիոնալ սարքավորում</w:t>
            </w:r>
            <w:r w:rsidRPr="00865BBC">
              <w:rPr>
                <w:rFonts w:ascii="GHEA Grapalat" w:hAnsi="GHEA Grapalat" w:cs="Arial"/>
                <w:b/>
                <w:color w:val="000000"/>
                <w:sz w:val="18"/>
                <w:szCs w:val="18"/>
              </w:rPr>
              <w:t>)</w:t>
            </w:r>
          </w:p>
        </w:tc>
        <w:tc>
          <w:tcPr>
            <w:tcW w:w="3799" w:type="pct"/>
          </w:tcPr>
          <w:p w14:paraId="4DD5476A" w14:textId="77777777" w:rsidR="003476B4" w:rsidRPr="003476B4" w:rsidRDefault="003476B4" w:rsidP="003476B4">
            <w:pPr>
              <w:jc w:val="both"/>
              <w:rPr>
                <w:rFonts w:ascii="GHEA Grapalat" w:hAnsi="GHEA Grapalat"/>
                <w:sz w:val="18"/>
                <w:szCs w:val="18"/>
              </w:rPr>
            </w:pPr>
            <w:r w:rsidRPr="003476B4">
              <w:rPr>
                <w:rFonts w:ascii="GHEA Grapalat" w:hAnsi="GHEA Grapalat"/>
                <w:b/>
                <w:sz w:val="18"/>
                <w:szCs w:val="18"/>
              </w:rPr>
              <w:t>Ակտիվ բարձրախոս  2 հատ</w:t>
            </w:r>
            <w:r w:rsidRPr="003476B4">
              <w:rPr>
                <w:rFonts w:ascii="GHEA Grapalat" w:hAnsi="GHEA Grapalat"/>
                <w:sz w:val="18"/>
                <w:szCs w:val="18"/>
              </w:rPr>
              <w:t xml:space="preserve">  Նախատեսված  մեծ դահլիճներում կիրառելու համար: Ակտիվ գծային զանգվածային  ( Line Array) համակարգ: Բարձրախոսներից յուրաքանչյուրը բաղկացած է ակտիվ 18 դյույմ Sub-ից և 4 ակտիվ բարձրախոսներից, որից  յուրաքանչյուրը՝ առնվազն 2 x Woofer 8'' + 1 x Driver 3'': Ընդհանուր հզորությունը առնվազն 5700 Վատտ: Տեսակը՝ ակտիվ վուֆեր, երկգծային ակտիվ: Հզորությունը՝ 1300+4400 Վտ, Վուֆեր 18" 4" VC, SAT՝ 8 x 8" + 4 x 3" VC, Դիմադրություն՝ Sub վուֆեր՝ 8 Օհմ, բարձրախոս՝ 4 Օհմ, Հաճախականության տիրույթ՝ SUB՝ 40 Հց-150 Հց, SAT՝ 50 Հց-19 ԿՀց, SPL` առնվազն Max 129dB, Ծածկման անկյուն՝ հորիզոնական 110º / ուղղահայաց 10º, Միացումները բարձրախոսները իրար միացնելու հնարավորությամբ՝ համապատասխան լարերով և կախիչներով: Ձայնային ազդանշան՝ IN/OUT, ձայնի վերահսկում: Ուժեղացուցիչի հզորությունը` SUB D դաս, առնվազն 1300 Վտ, SAT D դաս, առնվազն 4400 Վ: Քաշը` առավեյագույնը՝ 150 կգ: </w:t>
            </w:r>
            <w:r w:rsidRPr="003476B4">
              <w:rPr>
                <w:rFonts w:ascii="GHEA Grapalat" w:hAnsi="GHEA Grapalat" w:cs="Arial"/>
                <w:sz w:val="18"/>
                <w:szCs w:val="18"/>
              </w:rPr>
              <w:t>Իրանը՝</w:t>
            </w:r>
            <w:r w:rsidRPr="003476B4">
              <w:rPr>
                <w:rFonts w:ascii="GHEA Grapalat" w:hAnsi="GHEA Grapalat" w:cs="Courier New"/>
                <w:sz w:val="18"/>
                <w:szCs w:val="18"/>
              </w:rPr>
              <w:t xml:space="preserve">  փայտյա: </w:t>
            </w:r>
            <w:r w:rsidRPr="003476B4">
              <w:rPr>
                <w:rFonts w:ascii="GHEA Grapalat" w:hAnsi="GHEA Grapalat" w:cs="Arial"/>
                <w:sz w:val="18"/>
                <w:szCs w:val="18"/>
              </w:rPr>
              <w:t>Գույն՝ սև:</w:t>
            </w:r>
          </w:p>
          <w:p w14:paraId="0A2188D9" w14:textId="77777777" w:rsidR="003476B4" w:rsidRPr="003476B4" w:rsidRDefault="003476B4" w:rsidP="003476B4">
            <w:pPr>
              <w:jc w:val="both"/>
              <w:rPr>
                <w:rFonts w:ascii="GHEA Grapalat" w:hAnsi="GHEA Grapalat"/>
                <w:b/>
                <w:sz w:val="18"/>
                <w:szCs w:val="18"/>
              </w:rPr>
            </w:pPr>
            <w:r w:rsidRPr="003476B4">
              <w:rPr>
                <w:rFonts w:ascii="GHEA Grapalat" w:hAnsi="GHEA Grapalat"/>
                <w:sz w:val="18"/>
                <w:szCs w:val="18"/>
              </w:rPr>
              <w:t>Մատակարարվող ապրանքը եվրոպական  արտադրության: Վերջինիս մասով ապրանքը հանձնելուց ներկայացվի համապատասխանության վկայագիր /սերտիֆիկատ/:</w:t>
            </w:r>
          </w:p>
          <w:p w14:paraId="438BB06B" w14:textId="77777777" w:rsidR="003476B4" w:rsidRPr="003476B4" w:rsidRDefault="003476B4" w:rsidP="003476B4">
            <w:pPr>
              <w:jc w:val="both"/>
              <w:rPr>
                <w:rFonts w:ascii="GHEA Grapalat" w:hAnsi="GHEA Grapalat"/>
                <w:sz w:val="18"/>
                <w:szCs w:val="18"/>
              </w:rPr>
            </w:pPr>
            <w:r w:rsidRPr="003476B4">
              <w:rPr>
                <w:rFonts w:ascii="GHEA Grapalat" w:hAnsi="GHEA Grapalat"/>
                <w:b/>
                <w:sz w:val="18"/>
                <w:szCs w:val="18"/>
              </w:rPr>
              <w:t>Ակտիվ բարձրախոս՝ սաբվուֆեր  4 հատ</w:t>
            </w:r>
            <w:r w:rsidRPr="003476B4">
              <w:rPr>
                <w:rFonts w:ascii="GHEA Grapalat" w:hAnsi="GHEA Grapalat"/>
                <w:sz w:val="18"/>
                <w:szCs w:val="18"/>
              </w:rPr>
              <w:t xml:space="preserve">  նախատեսված  մեծ դահլիճ</w:t>
            </w:r>
            <w:r w:rsidRPr="003476B4">
              <w:rPr>
                <w:rFonts w:ascii="GHEA Grapalat" w:hAnsi="GHEA Grapalat"/>
                <w:sz w:val="18"/>
                <w:szCs w:val="18"/>
              </w:rPr>
              <w:softHyphen/>
              <w:t xml:space="preserve">ներում կիրառելու համար: </w:t>
            </w:r>
            <w:r w:rsidRPr="003476B4">
              <w:rPr>
                <w:rFonts w:ascii="GHEA Grapalat" w:hAnsi="GHEA Grapalat" w:cs="Courier New"/>
                <w:sz w:val="18"/>
                <w:szCs w:val="18"/>
              </w:rPr>
              <w:t>Հզորությունը` առնվազն 1000 Վտ</w:t>
            </w:r>
            <w:r w:rsidRPr="003476B4">
              <w:rPr>
                <w:rFonts w:ascii="GHEA Grapalat" w:hAnsi="GHEA Grapalat"/>
                <w:sz w:val="18"/>
                <w:szCs w:val="18"/>
              </w:rPr>
              <w:t>, վ</w:t>
            </w:r>
            <w:r w:rsidRPr="003476B4">
              <w:rPr>
                <w:rFonts w:ascii="GHEA Grapalat" w:hAnsi="GHEA Grapalat" w:cs="Courier New"/>
                <w:sz w:val="18"/>
                <w:szCs w:val="18"/>
              </w:rPr>
              <w:t>ուֆեր` 18"</w:t>
            </w:r>
            <w:r w:rsidRPr="003476B4">
              <w:rPr>
                <w:rFonts w:ascii="GHEA Grapalat" w:hAnsi="GHEA Grapalat"/>
                <w:sz w:val="18"/>
                <w:szCs w:val="18"/>
              </w:rPr>
              <w:t xml:space="preserve">, </w:t>
            </w:r>
            <w:r w:rsidRPr="003476B4">
              <w:rPr>
                <w:rFonts w:ascii="GHEA Grapalat" w:hAnsi="GHEA Grapalat" w:cs="Courier New"/>
                <w:sz w:val="18"/>
                <w:szCs w:val="18"/>
              </w:rPr>
              <w:t xml:space="preserve">SPL </w:t>
            </w:r>
            <w:r w:rsidRPr="003476B4">
              <w:rPr>
                <w:rFonts w:ascii="GHEA Grapalat" w:hAnsi="GHEA Grapalat" w:cs="Arial"/>
                <w:sz w:val="18"/>
                <w:szCs w:val="18"/>
              </w:rPr>
              <w:t>Առավելագույն ձայնային</w:t>
            </w:r>
            <w:r w:rsidRPr="003476B4">
              <w:rPr>
                <w:rFonts w:ascii="GHEA Grapalat" w:hAnsi="GHEA Grapalat"/>
                <w:sz w:val="18"/>
                <w:szCs w:val="18"/>
              </w:rPr>
              <w:t xml:space="preserve"> </w:t>
            </w:r>
            <w:r w:rsidRPr="003476B4">
              <w:rPr>
                <w:rFonts w:ascii="GHEA Grapalat" w:hAnsi="GHEA Grapalat" w:cs="Arial"/>
                <w:sz w:val="18"/>
                <w:szCs w:val="18"/>
              </w:rPr>
              <w:t>ճնշում</w:t>
            </w:r>
            <w:r w:rsidRPr="003476B4">
              <w:rPr>
                <w:rFonts w:ascii="GHEA Grapalat" w:hAnsi="GHEA Grapalat"/>
                <w:sz w:val="18"/>
                <w:szCs w:val="18"/>
              </w:rPr>
              <w:t xml:space="preserve"> </w:t>
            </w:r>
            <w:r w:rsidRPr="003476B4">
              <w:rPr>
                <w:rFonts w:ascii="GHEA Grapalat" w:hAnsi="GHEA Grapalat" w:cs="Arial"/>
                <w:sz w:val="18"/>
                <w:szCs w:val="18"/>
              </w:rPr>
              <w:t>մինչև</w:t>
            </w:r>
            <w:r w:rsidRPr="003476B4">
              <w:rPr>
                <w:rFonts w:ascii="GHEA Grapalat" w:hAnsi="GHEA Grapalat"/>
                <w:sz w:val="18"/>
                <w:szCs w:val="18"/>
              </w:rPr>
              <w:t xml:space="preserve"> </w:t>
            </w:r>
            <w:r w:rsidRPr="003476B4">
              <w:rPr>
                <w:rFonts w:ascii="GHEA Grapalat" w:hAnsi="GHEA Grapalat" w:cs="Courier New"/>
                <w:sz w:val="18"/>
                <w:szCs w:val="18"/>
              </w:rPr>
              <w:t xml:space="preserve">128 dB, Հաճախականության </w:t>
            </w:r>
            <w:r w:rsidRPr="003476B4">
              <w:rPr>
                <w:rFonts w:ascii="GHEA Grapalat" w:hAnsi="GHEA Grapalat" w:cs="Arial"/>
                <w:sz w:val="18"/>
                <w:szCs w:val="18"/>
              </w:rPr>
              <w:t>տիրույթ</w:t>
            </w:r>
            <w:r w:rsidRPr="003476B4">
              <w:rPr>
                <w:rFonts w:ascii="GHEA Grapalat" w:hAnsi="GHEA Grapalat" w:cs="Courier New"/>
                <w:sz w:val="18"/>
                <w:szCs w:val="18"/>
              </w:rPr>
              <w:t xml:space="preserve"> 20 Հց - 300 Հց, Միացումներ 1 x IEC, Աուդիո մուտքը՝ առնվազն 2 x XLR3, ելքեր՝ HPF 2 x XLR3, </w:t>
            </w:r>
            <w:r w:rsidRPr="003476B4">
              <w:rPr>
                <w:rFonts w:ascii="GHEA Grapalat" w:hAnsi="GHEA Grapalat"/>
                <w:sz w:val="18"/>
                <w:szCs w:val="18"/>
                <w:shd w:val="clear" w:color="auto" w:fill="FFFFFF"/>
              </w:rPr>
              <w:t>Link</w:t>
            </w:r>
            <w:r w:rsidRPr="003476B4">
              <w:rPr>
                <w:rFonts w:ascii="GHEA Grapalat" w:hAnsi="GHEA Grapalat" w:cs="Courier New"/>
                <w:sz w:val="18"/>
                <w:szCs w:val="18"/>
              </w:rPr>
              <w:t xml:space="preserve"> 2 x XLR3, ձայնի կառավարում, հոսանքի անջատիչ, ծանրաբեռնվածության սահմանափակիչ, </w:t>
            </w:r>
            <w:r w:rsidRPr="003476B4">
              <w:rPr>
                <w:rFonts w:ascii="GHEA Grapalat" w:hAnsi="GHEA Grapalat" w:cs="Arial"/>
                <w:sz w:val="18"/>
                <w:szCs w:val="18"/>
              </w:rPr>
              <w:t>իրանը</w:t>
            </w:r>
            <w:r w:rsidRPr="003476B4">
              <w:rPr>
                <w:rFonts w:ascii="GHEA Grapalat" w:hAnsi="GHEA Grapalat" w:cs="Courier New"/>
                <w:sz w:val="18"/>
                <w:szCs w:val="18"/>
              </w:rPr>
              <w:t xml:space="preserve">  փայտյա,</w:t>
            </w:r>
            <w:r w:rsidRPr="003476B4">
              <w:rPr>
                <w:rFonts w:ascii="GHEA Grapalat" w:hAnsi="GHEA Grapalat" w:cs="Arial"/>
                <w:sz w:val="18"/>
                <w:szCs w:val="18"/>
              </w:rPr>
              <w:t xml:space="preserve"> Վերևում ունի 35 մմ տրամագծով</w:t>
            </w:r>
            <w:r w:rsidRPr="003476B4">
              <w:rPr>
                <w:rFonts w:ascii="GHEA Grapalat" w:hAnsi="GHEA Grapalat"/>
                <w:sz w:val="18"/>
                <w:szCs w:val="18"/>
              </w:rPr>
              <w:t xml:space="preserve"> </w:t>
            </w:r>
            <w:r w:rsidRPr="003476B4">
              <w:rPr>
                <w:rFonts w:ascii="GHEA Grapalat" w:hAnsi="GHEA Grapalat" w:cs="Arial"/>
                <w:sz w:val="18"/>
                <w:szCs w:val="18"/>
              </w:rPr>
              <w:t>անցք ձողային</w:t>
            </w:r>
            <w:r w:rsidRPr="003476B4">
              <w:rPr>
                <w:rFonts w:ascii="GHEA Grapalat" w:hAnsi="GHEA Grapalat"/>
                <w:sz w:val="18"/>
                <w:szCs w:val="18"/>
              </w:rPr>
              <w:t xml:space="preserve"> </w:t>
            </w:r>
            <w:r w:rsidRPr="003476B4">
              <w:rPr>
                <w:rFonts w:ascii="GHEA Grapalat" w:hAnsi="GHEA Grapalat" w:cs="Arial"/>
                <w:sz w:val="18"/>
                <w:szCs w:val="18"/>
              </w:rPr>
              <w:t>ամրակի</w:t>
            </w:r>
            <w:r w:rsidRPr="003476B4">
              <w:rPr>
                <w:rFonts w:ascii="GHEA Grapalat" w:hAnsi="GHEA Grapalat"/>
                <w:sz w:val="18"/>
                <w:szCs w:val="18"/>
              </w:rPr>
              <w:t xml:space="preserve"> </w:t>
            </w:r>
            <w:r w:rsidRPr="003476B4">
              <w:rPr>
                <w:rFonts w:ascii="GHEA Grapalat" w:hAnsi="GHEA Grapalat" w:cs="Arial"/>
                <w:sz w:val="18"/>
                <w:szCs w:val="18"/>
              </w:rPr>
              <w:t>համար Էլեկտրոէներգիայի</w:t>
            </w:r>
            <w:r w:rsidRPr="003476B4">
              <w:rPr>
                <w:rFonts w:ascii="GHEA Grapalat" w:hAnsi="GHEA Grapalat"/>
                <w:sz w:val="18"/>
                <w:szCs w:val="18"/>
              </w:rPr>
              <w:t xml:space="preserve"> </w:t>
            </w:r>
            <w:r w:rsidRPr="003476B4">
              <w:rPr>
                <w:rFonts w:ascii="GHEA Grapalat" w:hAnsi="GHEA Grapalat" w:cs="Arial"/>
                <w:sz w:val="18"/>
                <w:szCs w:val="18"/>
              </w:rPr>
              <w:t>աղբյուրը</w:t>
            </w:r>
            <w:r w:rsidRPr="003476B4">
              <w:rPr>
                <w:rFonts w:ascii="GHEA Grapalat" w:hAnsi="GHEA Grapalat"/>
                <w:sz w:val="18"/>
                <w:szCs w:val="18"/>
              </w:rPr>
              <w:t xml:space="preserve">` 220/240 V - 50/60 </w:t>
            </w:r>
            <w:r w:rsidRPr="003476B4">
              <w:rPr>
                <w:rFonts w:ascii="GHEA Grapalat" w:hAnsi="GHEA Grapalat" w:cs="Arial"/>
                <w:sz w:val="18"/>
                <w:szCs w:val="18"/>
              </w:rPr>
              <w:t>Հց, Գույն՝ սև:</w:t>
            </w:r>
          </w:p>
          <w:p w14:paraId="60FBCC90" w14:textId="77777777" w:rsidR="003476B4" w:rsidRPr="003476B4" w:rsidRDefault="003476B4" w:rsidP="003476B4">
            <w:pPr>
              <w:jc w:val="both"/>
              <w:rPr>
                <w:rFonts w:ascii="GHEA Grapalat" w:hAnsi="GHEA Grapalat"/>
                <w:b/>
                <w:sz w:val="18"/>
                <w:szCs w:val="18"/>
              </w:rPr>
            </w:pPr>
            <w:r w:rsidRPr="003476B4">
              <w:rPr>
                <w:rFonts w:ascii="GHEA Grapalat" w:hAnsi="GHEA Grapalat"/>
                <w:sz w:val="18"/>
                <w:szCs w:val="18"/>
              </w:rPr>
              <w:t>Մատակարարվող ապրանքը եվրոպական  արտադրության: Վերջինիս մասով ապրանքը հանձնելուց ներկայացվի համապատասխանության վկայագիր /սերտիֆիկատ/:</w:t>
            </w:r>
          </w:p>
          <w:p w14:paraId="36E3AC65" w14:textId="77777777" w:rsidR="003476B4" w:rsidRPr="003476B4" w:rsidRDefault="003476B4" w:rsidP="003476B4">
            <w:pPr>
              <w:jc w:val="both"/>
              <w:rPr>
                <w:rFonts w:ascii="GHEA Grapalat" w:hAnsi="GHEA Grapalat"/>
                <w:sz w:val="18"/>
                <w:szCs w:val="18"/>
              </w:rPr>
            </w:pPr>
            <w:r w:rsidRPr="003476B4">
              <w:rPr>
                <w:rFonts w:ascii="GHEA Grapalat" w:hAnsi="GHEA Grapalat" w:cs="Arial"/>
                <w:b/>
                <w:sz w:val="18"/>
                <w:szCs w:val="18"/>
              </w:rPr>
              <w:t>Ակտիվ</w:t>
            </w:r>
            <w:r w:rsidRPr="003476B4">
              <w:rPr>
                <w:rFonts w:ascii="GHEA Grapalat" w:hAnsi="GHEA Grapalat"/>
                <w:b/>
                <w:sz w:val="18"/>
                <w:szCs w:val="18"/>
              </w:rPr>
              <w:t xml:space="preserve"> </w:t>
            </w:r>
            <w:r w:rsidRPr="003476B4">
              <w:rPr>
                <w:rFonts w:ascii="GHEA Grapalat" w:hAnsi="GHEA Grapalat" w:cs="Arial"/>
                <w:b/>
                <w:sz w:val="18"/>
                <w:szCs w:val="18"/>
              </w:rPr>
              <w:t>բարձրախոս</w:t>
            </w:r>
            <w:r w:rsidRPr="003476B4">
              <w:rPr>
                <w:rFonts w:ascii="GHEA Grapalat" w:hAnsi="GHEA Grapalat"/>
                <w:b/>
                <w:sz w:val="18"/>
                <w:szCs w:val="18"/>
              </w:rPr>
              <w:t xml:space="preserve"> 4 </w:t>
            </w:r>
            <w:r w:rsidRPr="003476B4">
              <w:rPr>
                <w:rFonts w:ascii="GHEA Grapalat" w:hAnsi="GHEA Grapalat" w:cs="Arial"/>
                <w:b/>
                <w:sz w:val="18"/>
                <w:szCs w:val="18"/>
              </w:rPr>
              <w:t>հատ</w:t>
            </w:r>
            <w:r w:rsidRPr="003476B4">
              <w:rPr>
                <w:rFonts w:ascii="GHEA Grapalat" w:hAnsi="GHEA Grapalat"/>
                <w:sz w:val="18"/>
                <w:szCs w:val="18"/>
              </w:rPr>
              <w:t xml:space="preserve">, </w:t>
            </w:r>
            <w:r w:rsidRPr="003476B4">
              <w:rPr>
                <w:rFonts w:ascii="GHEA Grapalat" w:hAnsi="GHEA Grapalat" w:cs="Arial"/>
                <w:sz w:val="18"/>
                <w:szCs w:val="18"/>
              </w:rPr>
              <w:t>Բարձրախոս՝</w:t>
            </w:r>
            <w:r w:rsidRPr="003476B4">
              <w:rPr>
                <w:rFonts w:ascii="GHEA Grapalat" w:hAnsi="GHEA Grapalat"/>
                <w:sz w:val="18"/>
                <w:szCs w:val="18"/>
              </w:rPr>
              <w:t xml:space="preserve"> 500 </w:t>
            </w:r>
            <w:r w:rsidRPr="003476B4">
              <w:rPr>
                <w:rFonts w:ascii="GHEA Grapalat" w:hAnsi="GHEA Grapalat" w:cs="Arial"/>
                <w:sz w:val="18"/>
                <w:szCs w:val="18"/>
              </w:rPr>
              <w:t>Վտ</w:t>
            </w:r>
            <w:r w:rsidRPr="003476B4">
              <w:rPr>
                <w:rFonts w:ascii="GHEA Grapalat" w:hAnsi="GHEA Grapalat"/>
                <w:sz w:val="18"/>
                <w:szCs w:val="18"/>
              </w:rPr>
              <w:t xml:space="preserve"> </w:t>
            </w:r>
            <w:r w:rsidRPr="003476B4">
              <w:rPr>
                <w:rFonts w:ascii="GHEA Grapalat" w:hAnsi="GHEA Grapalat" w:cs="Arial"/>
                <w:sz w:val="18"/>
                <w:szCs w:val="18"/>
              </w:rPr>
              <w:t xml:space="preserve">հզորությամբ, բաղկացած է </w:t>
            </w:r>
            <w:r w:rsidRPr="003476B4">
              <w:rPr>
                <w:rFonts w:ascii="GHEA Grapalat" w:hAnsi="GHEA Grapalat"/>
                <w:sz w:val="18"/>
                <w:szCs w:val="18"/>
              </w:rPr>
              <w:t>15''</w:t>
            </w:r>
            <w:r w:rsidRPr="003476B4">
              <w:rPr>
                <w:rFonts w:ascii="GHEA Grapalat" w:hAnsi="GHEA Grapalat" w:cs="Arial"/>
                <w:sz w:val="18"/>
                <w:szCs w:val="18"/>
              </w:rPr>
              <w:t xml:space="preserve"> ցածր</w:t>
            </w:r>
            <w:r w:rsidRPr="003476B4">
              <w:rPr>
                <w:rFonts w:ascii="GHEA Grapalat" w:hAnsi="GHEA Grapalat"/>
                <w:sz w:val="18"/>
                <w:szCs w:val="18"/>
              </w:rPr>
              <w:t xml:space="preserve"> </w:t>
            </w:r>
            <w:r w:rsidRPr="003476B4">
              <w:rPr>
                <w:rFonts w:ascii="GHEA Grapalat" w:hAnsi="GHEA Grapalat" w:cs="Arial"/>
                <w:sz w:val="18"/>
                <w:szCs w:val="18"/>
              </w:rPr>
              <w:t>հաճախականության</w:t>
            </w:r>
            <w:r w:rsidRPr="003476B4">
              <w:rPr>
                <w:rFonts w:ascii="GHEA Grapalat" w:hAnsi="GHEA Grapalat"/>
                <w:sz w:val="18"/>
                <w:szCs w:val="18"/>
              </w:rPr>
              <w:t xml:space="preserve"> </w:t>
            </w:r>
            <w:r w:rsidRPr="003476B4">
              <w:rPr>
                <w:rFonts w:ascii="GHEA Grapalat" w:hAnsi="GHEA Grapalat" w:cs="Arial"/>
                <w:sz w:val="18"/>
                <w:szCs w:val="18"/>
              </w:rPr>
              <w:t>բարձրախոսից</w:t>
            </w:r>
            <w:r w:rsidRPr="003476B4">
              <w:rPr>
                <w:rFonts w:ascii="GHEA Grapalat" w:hAnsi="GHEA Grapalat"/>
                <w:sz w:val="18"/>
                <w:szCs w:val="18"/>
              </w:rPr>
              <w:t xml:space="preserve"> </w:t>
            </w:r>
            <w:r w:rsidRPr="003476B4">
              <w:rPr>
                <w:rFonts w:ascii="GHEA Grapalat" w:hAnsi="GHEA Grapalat" w:cs="Arial"/>
                <w:sz w:val="18"/>
                <w:szCs w:val="18"/>
              </w:rPr>
              <w:t xml:space="preserve">և </w:t>
            </w:r>
            <w:r w:rsidRPr="003476B4">
              <w:rPr>
                <w:rFonts w:ascii="GHEA Grapalat" w:hAnsi="GHEA Grapalat"/>
                <w:sz w:val="18"/>
                <w:szCs w:val="18"/>
              </w:rPr>
              <w:t xml:space="preserve">1.75'' </w:t>
            </w:r>
            <w:r w:rsidRPr="003476B4">
              <w:rPr>
                <w:rFonts w:ascii="GHEA Grapalat" w:hAnsi="GHEA Grapalat" w:cs="Arial"/>
                <w:sz w:val="18"/>
                <w:szCs w:val="18"/>
              </w:rPr>
              <w:t>բարձր</w:t>
            </w:r>
            <w:r w:rsidRPr="003476B4">
              <w:rPr>
                <w:rFonts w:ascii="GHEA Grapalat" w:hAnsi="GHEA Grapalat"/>
                <w:sz w:val="18"/>
                <w:szCs w:val="18"/>
              </w:rPr>
              <w:t xml:space="preserve"> </w:t>
            </w:r>
            <w:r w:rsidRPr="003476B4">
              <w:rPr>
                <w:rFonts w:ascii="GHEA Grapalat" w:hAnsi="GHEA Grapalat" w:cs="Arial"/>
                <w:sz w:val="18"/>
                <w:szCs w:val="18"/>
              </w:rPr>
              <w:t>հաճախականության</w:t>
            </w:r>
            <w:r w:rsidRPr="003476B4">
              <w:rPr>
                <w:rFonts w:ascii="GHEA Grapalat" w:hAnsi="GHEA Grapalat"/>
                <w:sz w:val="18"/>
                <w:szCs w:val="18"/>
              </w:rPr>
              <w:t xml:space="preserve"> </w:t>
            </w:r>
            <w:r w:rsidRPr="003476B4">
              <w:rPr>
                <w:rFonts w:ascii="GHEA Grapalat" w:hAnsi="GHEA Grapalat" w:cs="Arial"/>
                <w:sz w:val="18"/>
                <w:szCs w:val="18"/>
              </w:rPr>
              <w:t>բարձրախոսից,</w:t>
            </w:r>
            <w:r w:rsidRPr="003476B4">
              <w:rPr>
                <w:rFonts w:ascii="GHEA Grapalat" w:hAnsi="GHEA Grapalat"/>
                <w:sz w:val="18"/>
                <w:szCs w:val="18"/>
              </w:rPr>
              <w:t xml:space="preserve"> </w:t>
            </w:r>
            <w:r w:rsidRPr="003476B4">
              <w:rPr>
                <w:rFonts w:ascii="GHEA Grapalat" w:hAnsi="GHEA Grapalat" w:cs="Arial"/>
                <w:sz w:val="18"/>
                <w:szCs w:val="18"/>
              </w:rPr>
              <w:t>իրանը</w:t>
            </w:r>
            <w:r w:rsidRPr="003476B4">
              <w:rPr>
                <w:rFonts w:ascii="GHEA Grapalat" w:hAnsi="GHEA Grapalat" w:cs="Courier New"/>
                <w:sz w:val="18"/>
                <w:szCs w:val="18"/>
              </w:rPr>
              <w:t xml:space="preserve">  փայտյա, </w:t>
            </w:r>
            <w:r w:rsidRPr="003476B4">
              <w:rPr>
                <w:rFonts w:ascii="GHEA Grapalat" w:hAnsi="GHEA Grapalat" w:cs="Arial"/>
                <w:sz w:val="18"/>
                <w:szCs w:val="18"/>
              </w:rPr>
              <w:t>ուժեղացուցիչ</w:t>
            </w:r>
            <w:r w:rsidRPr="003476B4">
              <w:rPr>
                <w:rFonts w:ascii="GHEA Grapalat" w:hAnsi="GHEA Grapalat"/>
                <w:sz w:val="18"/>
                <w:szCs w:val="18"/>
              </w:rPr>
              <w:t xml:space="preserve">` </w:t>
            </w:r>
            <w:r w:rsidRPr="003476B4">
              <w:rPr>
                <w:rFonts w:ascii="GHEA Grapalat" w:hAnsi="GHEA Grapalat" w:cs="Arial"/>
                <w:sz w:val="18"/>
                <w:szCs w:val="18"/>
              </w:rPr>
              <w:t>2 գծային</w:t>
            </w:r>
            <w:r w:rsidRPr="003476B4">
              <w:rPr>
                <w:rFonts w:ascii="GHEA Grapalat" w:hAnsi="GHEA Grapalat"/>
                <w:sz w:val="18"/>
                <w:szCs w:val="18"/>
              </w:rPr>
              <w:t xml:space="preserve">, </w:t>
            </w:r>
            <w:r w:rsidRPr="003476B4">
              <w:rPr>
                <w:rFonts w:ascii="GHEA Grapalat" w:hAnsi="GHEA Grapalat" w:cs="Arial"/>
                <w:sz w:val="18"/>
                <w:szCs w:val="18"/>
              </w:rPr>
              <w:t>SPL Առավելագույն ձայնային</w:t>
            </w:r>
            <w:r w:rsidRPr="003476B4">
              <w:rPr>
                <w:rFonts w:ascii="GHEA Grapalat" w:hAnsi="GHEA Grapalat"/>
                <w:sz w:val="18"/>
                <w:szCs w:val="18"/>
              </w:rPr>
              <w:t xml:space="preserve"> </w:t>
            </w:r>
            <w:r w:rsidRPr="003476B4">
              <w:rPr>
                <w:rFonts w:ascii="GHEA Grapalat" w:hAnsi="GHEA Grapalat" w:cs="Arial"/>
                <w:sz w:val="18"/>
                <w:szCs w:val="18"/>
              </w:rPr>
              <w:t>ճնշում</w:t>
            </w:r>
            <w:r w:rsidRPr="003476B4">
              <w:rPr>
                <w:rFonts w:ascii="GHEA Grapalat" w:hAnsi="GHEA Grapalat"/>
                <w:sz w:val="18"/>
                <w:szCs w:val="18"/>
              </w:rPr>
              <w:t xml:space="preserve"> </w:t>
            </w:r>
            <w:r w:rsidRPr="003476B4">
              <w:rPr>
                <w:rFonts w:ascii="GHEA Grapalat" w:hAnsi="GHEA Grapalat" w:cs="Arial"/>
                <w:sz w:val="18"/>
                <w:szCs w:val="18"/>
              </w:rPr>
              <w:t>մինչև՝ 124 դԲ ,</w:t>
            </w:r>
            <w:r w:rsidRPr="003476B4">
              <w:rPr>
                <w:rFonts w:ascii="GHEA Grapalat" w:hAnsi="GHEA Grapalat"/>
                <w:sz w:val="18"/>
                <w:szCs w:val="18"/>
              </w:rPr>
              <w:t xml:space="preserve"> </w:t>
            </w:r>
            <w:r w:rsidRPr="003476B4">
              <w:rPr>
                <w:rFonts w:ascii="GHEA Grapalat" w:hAnsi="GHEA Grapalat" w:cs="Arial"/>
                <w:sz w:val="18"/>
                <w:szCs w:val="18"/>
              </w:rPr>
              <w:t>միացումներ` 1 x IEC, աուդիո մուտք։ 1 x XLR3H, Աուդիո ելք։ 1 x XLR3H</w:t>
            </w:r>
            <w:r w:rsidRPr="003476B4">
              <w:rPr>
                <w:rFonts w:ascii="GHEA Grapalat" w:hAnsi="GHEA Grapalat"/>
                <w:sz w:val="18"/>
                <w:szCs w:val="18"/>
              </w:rPr>
              <w:t xml:space="preserve">, </w:t>
            </w:r>
            <w:r w:rsidRPr="003476B4">
              <w:rPr>
                <w:rFonts w:ascii="GHEA Grapalat" w:hAnsi="GHEA Grapalat" w:cs="Arial"/>
                <w:sz w:val="18"/>
                <w:szCs w:val="18"/>
              </w:rPr>
              <w:t>ցանց</w:t>
            </w:r>
            <w:r w:rsidRPr="003476B4">
              <w:rPr>
                <w:rFonts w:ascii="GHEA Grapalat" w:hAnsi="GHEA Grapalat"/>
                <w:sz w:val="18"/>
                <w:szCs w:val="18"/>
              </w:rPr>
              <w:t xml:space="preserve"> </w:t>
            </w:r>
            <w:r w:rsidRPr="003476B4">
              <w:rPr>
                <w:rFonts w:ascii="GHEA Grapalat" w:hAnsi="GHEA Grapalat" w:cs="Arial"/>
                <w:sz w:val="18"/>
                <w:szCs w:val="18"/>
              </w:rPr>
              <w:t>ամբողջ</w:t>
            </w:r>
            <w:r w:rsidRPr="003476B4">
              <w:rPr>
                <w:rFonts w:ascii="GHEA Grapalat" w:hAnsi="GHEA Grapalat"/>
                <w:sz w:val="18"/>
                <w:szCs w:val="18"/>
              </w:rPr>
              <w:t xml:space="preserve"> </w:t>
            </w:r>
            <w:r w:rsidRPr="003476B4">
              <w:rPr>
                <w:rFonts w:ascii="GHEA Grapalat" w:hAnsi="GHEA Grapalat" w:cs="Arial"/>
                <w:sz w:val="18"/>
                <w:szCs w:val="18"/>
              </w:rPr>
              <w:lastRenderedPageBreak/>
              <w:t>դիմային</w:t>
            </w:r>
            <w:r w:rsidRPr="003476B4">
              <w:rPr>
                <w:rFonts w:ascii="GHEA Grapalat" w:hAnsi="GHEA Grapalat"/>
                <w:sz w:val="18"/>
                <w:szCs w:val="18"/>
              </w:rPr>
              <w:t xml:space="preserve"> </w:t>
            </w:r>
            <w:r w:rsidRPr="003476B4">
              <w:rPr>
                <w:rFonts w:ascii="GHEA Grapalat" w:hAnsi="GHEA Grapalat" w:cs="Arial"/>
                <w:sz w:val="18"/>
                <w:szCs w:val="18"/>
              </w:rPr>
              <w:t>մակերեսով</w:t>
            </w:r>
            <w:r w:rsidRPr="003476B4">
              <w:rPr>
                <w:rFonts w:ascii="GHEA Grapalat" w:hAnsi="GHEA Grapalat"/>
                <w:sz w:val="18"/>
                <w:szCs w:val="18"/>
              </w:rPr>
              <w:t xml:space="preserve">, </w:t>
            </w:r>
            <w:r w:rsidRPr="003476B4">
              <w:rPr>
                <w:rFonts w:ascii="GHEA Grapalat" w:hAnsi="GHEA Grapalat" w:cs="Arial"/>
                <w:sz w:val="18"/>
                <w:szCs w:val="18"/>
              </w:rPr>
              <w:t>կողային</w:t>
            </w:r>
            <w:r w:rsidRPr="003476B4">
              <w:rPr>
                <w:rFonts w:ascii="GHEA Grapalat" w:hAnsi="GHEA Grapalat"/>
                <w:sz w:val="18"/>
                <w:szCs w:val="18"/>
              </w:rPr>
              <w:t xml:space="preserve"> </w:t>
            </w:r>
            <w:r w:rsidRPr="003476B4">
              <w:rPr>
                <w:rFonts w:ascii="GHEA Grapalat" w:hAnsi="GHEA Grapalat" w:cs="Arial"/>
                <w:sz w:val="18"/>
                <w:szCs w:val="18"/>
              </w:rPr>
              <w:t xml:space="preserve">բռնակներ, </w:t>
            </w:r>
            <w:r w:rsidRPr="003476B4">
              <w:rPr>
                <w:rFonts w:ascii="GHEA Grapalat" w:hAnsi="GHEA Grapalat"/>
                <w:sz w:val="18"/>
                <w:szCs w:val="18"/>
              </w:rPr>
              <w:t xml:space="preserve">D 35 </w:t>
            </w:r>
            <w:r w:rsidRPr="003476B4">
              <w:rPr>
                <w:rFonts w:ascii="GHEA Grapalat" w:hAnsi="GHEA Grapalat" w:cs="Arial"/>
                <w:sz w:val="18"/>
                <w:szCs w:val="18"/>
              </w:rPr>
              <w:t>մմ</w:t>
            </w:r>
            <w:r w:rsidRPr="003476B4">
              <w:rPr>
                <w:rFonts w:ascii="GHEA Grapalat" w:hAnsi="GHEA Grapalat"/>
                <w:sz w:val="18"/>
                <w:szCs w:val="18"/>
              </w:rPr>
              <w:t xml:space="preserve"> </w:t>
            </w:r>
            <w:r w:rsidRPr="003476B4">
              <w:rPr>
                <w:rFonts w:ascii="GHEA Grapalat" w:hAnsi="GHEA Grapalat" w:cs="Arial"/>
                <w:sz w:val="18"/>
                <w:szCs w:val="18"/>
              </w:rPr>
              <w:t>տրամագծով</w:t>
            </w:r>
            <w:r w:rsidRPr="003476B4">
              <w:rPr>
                <w:rFonts w:ascii="GHEA Grapalat" w:hAnsi="GHEA Grapalat"/>
                <w:sz w:val="18"/>
                <w:szCs w:val="18"/>
              </w:rPr>
              <w:t xml:space="preserve"> </w:t>
            </w:r>
            <w:r w:rsidRPr="003476B4">
              <w:rPr>
                <w:rFonts w:ascii="GHEA Grapalat" w:hAnsi="GHEA Grapalat" w:cs="Arial"/>
                <w:sz w:val="18"/>
                <w:szCs w:val="18"/>
              </w:rPr>
              <w:t>անցք</w:t>
            </w:r>
            <w:r w:rsidRPr="003476B4">
              <w:rPr>
                <w:rFonts w:ascii="GHEA Grapalat" w:hAnsi="GHEA Grapalat"/>
                <w:sz w:val="18"/>
                <w:szCs w:val="18"/>
              </w:rPr>
              <w:t xml:space="preserve"> </w:t>
            </w:r>
            <w:r w:rsidRPr="003476B4">
              <w:rPr>
                <w:rFonts w:ascii="GHEA Grapalat" w:hAnsi="GHEA Grapalat" w:cs="Arial"/>
                <w:sz w:val="18"/>
                <w:szCs w:val="18"/>
              </w:rPr>
              <w:t>ձողային</w:t>
            </w:r>
            <w:r w:rsidRPr="003476B4">
              <w:rPr>
                <w:rFonts w:ascii="GHEA Grapalat" w:hAnsi="GHEA Grapalat"/>
                <w:sz w:val="18"/>
                <w:szCs w:val="18"/>
              </w:rPr>
              <w:t xml:space="preserve"> </w:t>
            </w:r>
            <w:r w:rsidRPr="003476B4">
              <w:rPr>
                <w:rFonts w:ascii="GHEA Grapalat" w:hAnsi="GHEA Grapalat" w:cs="Arial"/>
                <w:sz w:val="18"/>
                <w:szCs w:val="18"/>
              </w:rPr>
              <w:t>ամրակի</w:t>
            </w:r>
            <w:r w:rsidRPr="003476B4">
              <w:rPr>
                <w:rFonts w:ascii="GHEA Grapalat" w:hAnsi="GHEA Grapalat"/>
                <w:sz w:val="18"/>
                <w:szCs w:val="18"/>
              </w:rPr>
              <w:t xml:space="preserve"> </w:t>
            </w:r>
            <w:r w:rsidRPr="003476B4">
              <w:rPr>
                <w:rFonts w:ascii="GHEA Grapalat" w:hAnsi="GHEA Grapalat" w:cs="Arial"/>
                <w:sz w:val="18"/>
                <w:szCs w:val="18"/>
              </w:rPr>
              <w:t>կամ</w:t>
            </w:r>
            <w:r w:rsidRPr="003476B4">
              <w:rPr>
                <w:rFonts w:ascii="GHEA Grapalat" w:hAnsi="GHEA Grapalat"/>
                <w:sz w:val="18"/>
                <w:szCs w:val="18"/>
              </w:rPr>
              <w:t xml:space="preserve"> </w:t>
            </w:r>
            <w:r w:rsidRPr="003476B4">
              <w:rPr>
                <w:rFonts w:ascii="GHEA Grapalat" w:hAnsi="GHEA Grapalat" w:cs="Arial"/>
                <w:sz w:val="18"/>
                <w:szCs w:val="18"/>
              </w:rPr>
              <w:t>եռոտանի</w:t>
            </w:r>
            <w:r w:rsidRPr="003476B4">
              <w:rPr>
                <w:rFonts w:ascii="GHEA Grapalat" w:hAnsi="GHEA Grapalat"/>
                <w:sz w:val="18"/>
                <w:szCs w:val="18"/>
              </w:rPr>
              <w:t xml:space="preserve"> </w:t>
            </w:r>
            <w:r w:rsidRPr="003476B4">
              <w:rPr>
                <w:rFonts w:ascii="GHEA Grapalat" w:hAnsi="GHEA Grapalat" w:cs="Arial"/>
                <w:sz w:val="18"/>
                <w:szCs w:val="18"/>
              </w:rPr>
              <w:t>հենակի</w:t>
            </w:r>
            <w:r w:rsidRPr="003476B4">
              <w:rPr>
                <w:rFonts w:ascii="GHEA Grapalat" w:hAnsi="GHEA Grapalat"/>
                <w:sz w:val="18"/>
                <w:szCs w:val="18"/>
              </w:rPr>
              <w:t xml:space="preserve"> </w:t>
            </w:r>
            <w:r w:rsidRPr="003476B4">
              <w:rPr>
                <w:rFonts w:ascii="GHEA Grapalat" w:hAnsi="GHEA Grapalat" w:cs="Arial"/>
                <w:sz w:val="18"/>
                <w:szCs w:val="18"/>
              </w:rPr>
              <w:t xml:space="preserve">համար, Հաճախականություն </w:t>
            </w:r>
            <w:r w:rsidRPr="003476B4">
              <w:rPr>
                <w:rStyle w:val="SubtleEmphasis"/>
                <w:rFonts w:ascii="GHEA Grapalat" w:hAnsi="GHEA Grapalat"/>
                <w:sz w:val="18"/>
                <w:szCs w:val="18"/>
                <w:lang w:val="hy-AM"/>
              </w:rPr>
              <w:t xml:space="preserve">55 </w:t>
            </w:r>
            <w:r w:rsidRPr="003476B4">
              <w:rPr>
                <w:rFonts w:ascii="GHEA Grapalat" w:hAnsi="GHEA Grapalat" w:cs="Arial"/>
                <w:sz w:val="18"/>
                <w:szCs w:val="18"/>
              </w:rPr>
              <w:t>Հց</w:t>
            </w:r>
            <w:r w:rsidRPr="003476B4">
              <w:rPr>
                <w:rStyle w:val="SubtleEmphasis"/>
                <w:rFonts w:ascii="GHEA Grapalat" w:hAnsi="GHEA Grapalat"/>
                <w:sz w:val="18"/>
                <w:szCs w:val="18"/>
                <w:lang w:val="hy-AM"/>
              </w:rPr>
              <w:t xml:space="preserve"> - 20 </w:t>
            </w:r>
            <w:r w:rsidRPr="003476B4">
              <w:rPr>
                <w:rFonts w:ascii="GHEA Grapalat" w:hAnsi="GHEA Grapalat" w:cs="Arial"/>
                <w:sz w:val="18"/>
                <w:szCs w:val="18"/>
              </w:rPr>
              <w:t>Հց: Էլեկտրաէներգիայի</w:t>
            </w:r>
            <w:r w:rsidRPr="003476B4">
              <w:rPr>
                <w:rFonts w:ascii="GHEA Grapalat" w:hAnsi="GHEA Grapalat"/>
                <w:sz w:val="18"/>
                <w:szCs w:val="18"/>
              </w:rPr>
              <w:t xml:space="preserve"> </w:t>
            </w:r>
            <w:r w:rsidRPr="003476B4">
              <w:rPr>
                <w:rFonts w:ascii="GHEA Grapalat" w:hAnsi="GHEA Grapalat" w:cs="Arial"/>
                <w:sz w:val="18"/>
                <w:szCs w:val="18"/>
              </w:rPr>
              <w:t>աղբյուրը</w:t>
            </w:r>
            <w:r w:rsidRPr="003476B4">
              <w:rPr>
                <w:rFonts w:ascii="GHEA Grapalat" w:hAnsi="GHEA Grapalat"/>
                <w:sz w:val="18"/>
                <w:szCs w:val="18"/>
              </w:rPr>
              <w:t xml:space="preserve">` 220/240 V - 50/60 </w:t>
            </w:r>
            <w:r w:rsidRPr="003476B4">
              <w:rPr>
                <w:rFonts w:ascii="GHEA Grapalat" w:hAnsi="GHEA Grapalat" w:cs="Arial"/>
                <w:sz w:val="18"/>
                <w:szCs w:val="18"/>
              </w:rPr>
              <w:t>Հց,</w:t>
            </w:r>
            <w:r w:rsidRPr="003476B4">
              <w:rPr>
                <w:rFonts w:ascii="GHEA Grapalat" w:hAnsi="GHEA Grapalat"/>
                <w:sz w:val="18"/>
                <w:szCs w:val="18"/>
              </w:rPr>
              <w:t xml:space="preserve"> </w:t>
            </w:r>
            <w:r w:rsidRPr="003476B4">
              <w:rPr>
                <w:rFonts w:ascii="GHEA Grapalat" w:hAnsi="GHEA Grapalat" w:cs="Arial"/>
                <w:sz w:val="18"/>
                <w:szCs w:val="18"/>
              </w:rPr>
              <w:t>Գույն՝ սև:</w:t>
            </w:r>
          </w:p>
          <w:p w14:paraId="575970BD" w14:textId="77777777" w:rsidR="003476B4" w:rsidRPr="003476B4" w:rsidRDefault="003476B4" w:rsidP="003476B4">
            <w:pPr>
              <w:jc w:val="both"/>
              <w:rPr>
                <w:rFonts w:ascii="GHEA Grapalat" w:hAnsi="GHEA Grapalat"/>
                <w:b/>
                <w:sz w:val="18"/>
                <w:szCs w:val="18"/>
              </w:rPr>
            </w:pPr>
            <w:r w:rsidRPr="003476B4">
              <w:rPr>
                <w:rFonts w:ascii="GHEA Grapalat" w:hAnsi="GHEA Grapalat" w:cs="Arial"/>
                <w:sz w:val="18"/>
                <w:szCs w:val="18"/>
                <w:lang w:val="hy-AM"/>
              </w:rPr>
              <w:t xml:space="preserve"> </w:t>
            </w:r>
            <w:r w:rsidRPr="003476B4">
              <w:rPr>
                <w:rFonts w:ascii="GHEA Grapalat" w:hAnsi="GHEA Grapalat"/>
                <w:sz w:val="18"/>
                <w:szCs w:val="18"/>
              </w:rPr>
              <w:t>Մատակարարվող ապրանքը եվրոպական  արտադրության: Վերջինիս մասով ապրանքը հանձնելուց ներկայացվի համապատասխանության վկայագիր /սերտիֆիկատ/:</w:t>
            </w:r>
          </w:p>
          <w:p w14:paraId="1D46D888" w14:textId="77777777" w:rsidR="003476B4" w:rsidRPr="003476B4" w:rsidRDefault="003476B4" w:rsidP="003476B4">
            <w:pPr>
              <w:jc w:val="both"/>
              <w:rPr>
                <w:rFonts w:ascii="GHEA Grapalat" w:hAnsi="GHEA Grapalat" w:cs="Arial"/>
                <w:sz w:val="18"/>
                <w:szCs w:val="18"/>
              </w:rPr>
            </w:pPr>
            <w:r w:rsidRPr="003476B4">
              <w:rPr>
                <w:rFonts w:ascii="GHEA Grapalat" w:hAnsi="GHEA Grapalat" w:cs="Arial"/>
                <w:b/>
                <w:sz w:val="18"/>
                <w:szCs w:val="18"/>
              </w:rPr>
              <w:t>Ակտիվ</w:t>
            </w:r>
            <w:r w:rsidRPr="003476B4">
              <w:rPr>
                <w:rFonts w:ascii="GHEA Grapalat" w:hAnsi="GHEA Grapalat"/>
                <w:b/>
                <w:sz w:val="18"/>
                <w:szCs w:val="18"/>
              </w:rPr>
              <w:t xml:space="preserve"> </w:t>
            </w:r>
            <w:r w:rsidRPr="003476B4">
              <w:rPr>
                <w:rFonts w:ascii="GHEA Grapalat" w:hAnsi="GHEA Grapalat" w:cs="Arial"/>
                <w:b/>
                <w:sz w:val="18"/>
                <w:szCs w:val="18"/>
              </w:rPr>
              <w:t>բարձրախոս</w:t>
            </w:r>
            <w:r w:rsidRPr="003476B4">
              <w:rPr>
                <w:rFonts w:ascii="GHEA Grapalat" w:hAnsi="GHEA Grapalat"/>
                <w:b/>
                <w:sz w:val="18"/>
                <w:szCs w:val="18"/>
              </w:rPr>
              <w:t xml:space="preserve"> 2 </w:t>
            </w:r>
            <w:r w:rsidRPr="003476B4">
              <w:rPr>
                <w:rFonts w:ascii="GHEA Grapalat" w:hAnsi="GHEA Grapalat" w:cs="Arial"/>
                <w:b/>
                <w:sz w:val="18"/>
                <w:szCs w:val="18"/>
              </w:rPr>
              <w:t>հատ,</w:t>
            </w:r>
            <w:r w:rsidRPr="003476B4">
              <w:rPr>
                <w:rFonts w:ascii="GHEA Grapalat" w:hAnsi="GHEA Grapalat"/>
                <w:sz w:val="18"/>
                <w:szCs w:val="18"/>
              </w:rPr>
              <w:t xml:space="preserve"> </w:t>
            </w:r>
            <w:r w:rsidRPr="003476B4">
              <w:rPr>
                <w:rFonts w:ascii="GHEA Grapalat" w:hAnsi="GHEA Grapalat" w:cs="Arial"/>
                <w:sz w:val="18"/>
                <w:szCs w:val="18"/>
              </w:rPr>
              <w:t>մոնիտոր, 400 Վտ հզորությամբ, բաղկացած 15''  ցածր հաճախականությամբ բարձրախոսից 1.34''  կոաքսիալ բարձրախոսից,</w:t>
            </w:r>
            <w:r w:rsidRPr="003476B4">
              <w:rPr>
                <w:rFonts w:ascii="GHEA Grapalat" w:hAnsi="GHEA Grapalat"/>
                <w:sz w:val="18"/>
                <w:szCs w:val="18"/>
              </w:rPr>
              <w:t xml:space="preserve"> </w:t>
            </w:r>
            <w:r w:rsidRPr="003476B4">
              <w:rPr>
                <w:rFonts w:ascii="GHEA Grapalat" w:hAnsi="GHEA Grapalat" w:cs="Arial"/>
                <w:sz w:val="18"/>
                <w:szCs w:val="18"/>
              </w:rPr>
              <w:t>ունի ձայնի կառավարում, երեք տոնային կառավարման համակարգ (բարձր, միջին, ցածր),</w:t>
            </w:r>
            <w:r w:rsidRPr="003476B4">
              <w:rPr>
                <w:rFonts w:ascii="GHEA Grapalat" w:hAnsi="GHEA Grapalat"/>
                <w:sz w:val="18"/>
                <w:szCs w:val="18"/>
              </w:rPr>
              <w:t xml:space="preserve"> </w:t>
            </w:r>
            <w:r w:rsidRPr="003476B4">
              <w:rPr>
                <w:rFonts w:ascii="GHEA Grapalat" w:hAnsi="GHEA Grapalat" w:cs="Arial"/>
                <w:sz w:val="18"/>
                <w:szCs w:val="18"/>
              </w:rPr>
              <w:t>Հաճախականության տիրույթ 70 Հց – 20 կՀց, SPL առավելագույն ձայնային</w:t>
            </w:r>
            <w:r w:rsidRPr="003476B4">
              <w:rPr>
                <w:rFonts w:ascii="GHEA Grapalat" w:hAnsi="GHEA Grapalat"/>
                <w:sz w:val="18"/>
                <w:szCs w:val="18"/>
              </w:rPr>
              <w:t xml:space="preserve"> </w:t>
            </w:r>
            <w:r w:rsidRPr="003476B4">
              <w:rPr>
                <w:rFonts w:ascii="GHEA Grapalat" w:hAnsi="GHEA Grapalat" w:cs="Arial"/>
                <w:sz w:val="18"/>
                <w:szCs w:val="18"/>
              </w:rPr>
              <w:t>ճնշում</w:t>
            </w:r>
            <w:r w:rsidRPr="003476B4">
              <w:rPr>
                <w:rFonts w:ascii="GHEA Grapalat" w:hAnsi="GHEA Grapalat"/>
                <w:sz w:val="18"/>
                <w:szCs w:val="18"/>
              </w:rPr>
              <w:t xml:space="preserve"> </w:t>
            </w:r>
            <w:r w:rsidRPr="003476B4">
              <w:rPr>
                <w:rFonts w:ascii="GHEA Grapalat" w:hAnsi="GHEA Grapalat" w:cs="Arial"/>
                <w:sz w:val="18"/>
                <w:szCs w:val="18"/>
              </w:rPr>
              <w:t>մինչև</w:t>
            </w:r>
            <w:r w:rsidRPr="003476B4">
              <w:rPr>
                <w:rFonts w:ascii="GHEA Grapalat" w:hAnsi="GHEA Grapalat"/>
                <w:sz w:val="18"/>
                <w:szCs w:val="18"/>
              </w:rPr>
              <w:t xml:space="preserve"> </w:t>
            </w:r>
            <w:r w:rsidRPr="003476B4">
              <w:rPr>
                <w:rFonts w:ascii="GHEA Grapalat" w:hAnsi="GHEA Grapalat" w:cs="Arial"/>
                <w:sz w:val="18"/>
                <w:szCs w:val="18"/>
              </w:rPr>
              <w:t>124 դԲ,</w:t>
            </w:r>
            <w:r w:rsidRPr="003476B4">
              <w:rPr>
                <w:rFonts w:ascii="GHEA Grapalat" w:hAnsi="GHEA Grapalat"/>
                <w:sz w:val="18"/>
                <w:szCs w:val="18"/>
              </w:rPr>
              <w:t xml:space="preserve"> </w:t>
            </w:r>
            <w:r w:rsidRPr="003476B4">
              <w:rPr>
                <w:rFonts w:ascii="GHEA Grapalat" w:hAnsi="GHEA Grapalat" w:cs="Arial"/>
                <w:sz w:val="18"/>
                <w:szCs w:val="18"/>
              </w:rPr>
              <w:t>ձայնային մուտք՝ XLR3, ձայնային ելք՝ XLR3,</w:t>
            </w:r>
            <w:r w:rsidRPr="003476B4">
              <w:rPr>
                <w:rFonts w:ascii="GHEA Grapalat" w:hAnsi="GHEA Grapalat"/>
                <w:sz w:val="18"/>
                <w:szCs w:val="18"/>
              </w:rPr>
              <w:t xml:space="preserve"> </w:t>
            </w:r>
            <w:r w:rsidRPr="003476B4">
              <w:rPr>
                <w:rFonts w:ascii="GHEA Grapalat" w:hAnsi="GHEA Grapalat" w:cs="Arial"/>
                <w:sz w:val="18"/>
                <w:szCs w:val="18"/>
              </w:rPr>
              <w:t>Էլեկտրաէներգիայի</w:t>
            </w:r>
            <w:r w:rsidRPr="003476B4">
              <w:rPr>
                <w:rFonts w:ascii="GHEA Grapalat" w:hAnsi="GHEA Grapalat"/>
                <w:sz w:val="18"/>
                <w:szCs w:val="18"/>
              </w:rPr>
              <w:t xml:space="preserve"> </w:t>
            </w:r>
            <w:r w:rsidRPr="003476B4">
              <w:rPr>
                <w:rFonts w:ascii="GHEA Grapalat" w:hAnsi="GHEA Grapalat" w:cs="Arial"/>
                <w:sz w:val="18"/>
                <w:szCs w:val="18"/>
              </w:rPr>
              <w:t>աղբյուրը</w:t>
            </w:r>
            <w:r w:rsidRPr="003476B4">
              <w:rPr>
                <w:rFonts w:ascii="GHEA Grapalat" w:hAnsi="GHEA Grapalat"/>
                <w:sz w:val="18"/>
                <w:szCs w:val="18"/>
              </w:rPr>
              <w:t xml:space="preserve">` 220/240 V - 50/60 </w:t>
            </w:r>
            <w:r w:rsidRPr="003476B4">
              <w:rPr>
                <w:rFonts w:ascii="GHEA Grapalat" w:hAnsi="GHEA Grapalat" w:cs="Arial"/>
                <w:sz w:val="18"/>
                <w:szCs w:val="18"/>
              </w:rPr>
              <w:t xml:space="preserve">Հց, Գույն՝ սև: </w:t>
            </w:r>
          </w:p>
          <w:p w14:paraId="41ED9307" w14:textId="77777777" w:rsidR="003476B4" w:rsidRPr="003476B4" w:rsidRDefault="003476B4" w:rsidP="003476B4">
            <w:pPr>
              <w:jc w:val="both"/>
              <w:rPr>
                <w:rFonts w:ascii="GHEA Grapalat" w:hAnsi="GHEA Grapalat"/>
                <w:b/>
                <w:sz w:val="18"/>
                <w:szCs w:val="18"/>
              </w:rPr>
            </w:pPr>
            <w:r w:rsidRPr="003476B4">
              <w:rPr>
                <w:rFonts w:ascii="GHEA Grapalat" w:hAnsi="GHEA Grapalat"/>
                <w:sz w:val="18"/>
                <w:szCs w:val="18"/>
              </w:rPr>
              <w:t>Մատակարարվող ապրանքը եվրոպական  արտադրության: Վերջինիս մասով ապրանքը հանձնելուց ներկայացվի համապատասխանության վկայագիր /սերտիֆիկատ/:</w:t>
            </w:r>
          </w:p>
          <w:p w14:paraId="522E412B" w14:textId="77777777" w:rsidR="003476B4" w:rsidRPr="003476B4" w:rsidRDefault="003476B4" w:rsidP="003476B4">
            <w:pPr>
              <w:jc w:val="both"/>
              <w:rPr>
                <w:rFonts w:ascii="GHEA Grapalat" w:hAnsi="GHEA Grapalat"/>
                <w:sz w:val="18"/>
                <w:szCs w:val="18"/>
                <w:lang w:val="hy-AM"/>
              </w:rPr>
            </w:pPr>
            <w:r w:rsidRPr="003476B4">
              <w:rPr>
                <w:rFonts w:ascii="GHEA Grapalat" w:hAnsi="GHEA Grapalat"/>
                <w:b/>
                <w:iCs/>
                <w:caps/>
                <w:kern w:val="36"/>
                <w:sz w:val="18"/>
                <w:szCs w:val="18"/>
                <w:lang w:val="hy-AM" w:eastAsia="ru-RU"/>
              </w:rPr>
              <w:t xml:space="preserve">Պրոֆեսիոնալ միքշեր  </w:t>
            </w:r>
            <w:r w:rsidRPr="003476B4">
              <w:rPr>
                <w:rFonts w:ascii="GHEA Grapalat" w:hAnsi="GHEA Grapalat"/>
                <w:b/>
                <w:sz w:val="18"/>
                <w:szCs w:val="18"/>
                <w:lang w:val="hy-AM"/>
              </w:rPr>
              <w:t>1հատ</w:t>
            </w:r>
            <w:r w:rsidRPr="003476B4">
              <w:rPr>
                <w:rFonts w:ascii="GHEA Grapalat" w:hAnsi="GHEA Grapalat"/>
                <w:b/>
                <w:sz w:val="18"/>
                <w:szCs w:val="18"/>
              </w:rPr>
              <w:t xml:space="preserve"> </w:t>
            </w:r>
            <w:r w:rsidRPr="003476B4">
              <w:rPr>
                <w:rFonts w:ascii="GHEA Grapalat" w:hAnsi="GHEA Grapalat"/>
                <w:sz w:val="18"/>
                <w:szCs w:val="18"/>
                <w:lang w:val="hy-AM"/>
              </w:rPr>
              <w:t xml:space="preserve">Անալոգային աուդիո </w:t>
            </w:r>
            <w:r w:rsidRPr="003476B4">
              <w:rPr>
                <w:rFonts w:ascii="GHEA Grapalat" w:hAnsi="GHEA Grapalat"/>
                <w:sz w:val="18"/>
                <w:szCs w:val="18"/>
              </w:rPr>
              <w:t>միքշեր</w:t>
            </w:r>
            <w:r w:rsidRPr="003476B4">
              <w:rPr>
                <w:rFonts w:ascii="GHEA Grapalat" w:hAnsi="GHEA Grapalat"/>
                <w:sz w:val="18"/>
                <w:szCs w:val="18"/>
                <w:lang w:val="hy-AM"/>
              </w:rPr>
              <w:t>: 16 մոնո ալիքներ, USB նվագարկիչ-ձայնագրիչ. Bluetooth. 99. էֆեկտներ, PC ինտեր</w:t>
            </w:r>
            <w:r w:rsidRPr="003476B4">
              <w:rPr>
                <w:rFonts w:ascii="GHEA Grapalat" w:hAnsi="GHEA Grapalat"/>
                <w:sz w:val="18"/>
                <w:szCs w:val="18"/>
                <w:lang w:val="hy-AM"/>
              </w:rPr>
              <w:softHyphen/>
              <w:t xml:space="preserve">ֆեյս, </w:t>
            </w:r>
            <w:r w:rsidRPr="003476B4">
              <w:rPr>
                <w:rFonts w:ascii="GHEA Grapalat" w:hAnsi="GHEA Grapalat"/>
                <w:iCs/>
                <w:caps/>
                <w:kern w:val="36"/>
                <w:sz w:val="18"/>
                <w:szCs w:val="18"/>
                <w:lang w:val="hy-AM" w:eastAsia="ru-RU"/>
              </w:rPr>
              <w:t>MIC/LINE</w:t>
            </w:r>
            <w:r w:rsidRPr="003476B4">
              <w:rPr>
                <w:rFonts w:ascii="GHEA Grapalat" w:hAnsi="GHEA Grapalat"/>
                <w:b/>
                <w:iCs/>
                <w:caps/>
                <w:kern w:val="36"/>
                <w:sz w:val="18"/>
                <w:szCs w:val="18"/>
                <w:lang w:val="hy-AM" w:eastAsia="ru-RU"/>
              </w:rPr>
              <w:t xml:space="preserve"> </w:t>
            </w:r>
            <w:r w:rsidRPr="003476B4">
              <w:rPr>
                <w:rFonts w:ascii="GHEA Grapalat" w:hAnsi="GHEA Grapalat"/>
                <w:sz w:val="18"/>
                <w:szCs w:val="18"/>
                <w:lang w:val="hy-AM"/>
              </w:rPr>
              <w:t xml:space="preserve">մուտքերը ապահովում են </w:t>
            </w:r>
            <w:r w:rsidRPr="003476B4">
              <w:rPr>
                <w:rFonts w:ascii="GHEA Grapalat" w:hAnsi="GHEA Grapalat"/>
                <w:sz w:val="18"/>
                <w:szCs w:val="18"/>
              </w:rPr>
              <w:t>ֆ</w:t>
            </w:r>
            <w:r w:rsidRPr="003476B4">
              <w:rPr>
                <w:rFonts w:ascii="GHEA Grapalat" w:hAnsi="GHEA Grapalat"/>
                <w:sz w:val="18"/>
                <w:szCs w:val="18"/>
                <w:lang w:val="hy-AM"/>
              </w:rPr>
              <w:t>անտոմային էլեկտրա</w:t>
            </w:r>
            <w:r w:rsidRPr="003476B4">
              <w:rPr>
                <w:rFonts w:ascii="GHEA Grapalat" w:hAnsi="GHEA Grapalat"/>
                <w:sz w:val="18"/>
                <w:szCs w:val="18"/>
                <w:lang w:val="hy-AM"/>
              </w:rPr>
              <w:softHyphen/>
              <w:t>մատա</w:t>
            </w:r>
            <w:r w:rsidRPr="003476B4">
              <w:rPr>
                <w:rFonts w:ascii="GHEA Grapalat" w:hAnsi="GHEA Grapalat"/>
                <w:sz w:val="18"/>
                <w:szCs w:val="18"/>
                <w:lang w:val="hy-AM"/>
              </w:rPr>
              <w:softHyphen/>
              <w:t>կա</w:t>
            </w:r>
            <w:r w:rsidRPr="003476B4">
              <w:rPr>
                <w:rFonts w:ascii="GHEA Grapalat" w:hAnsi="GHEA Grapalat"/>
                <w:sz w:val="18"/>
                <w:szCs w:val="18"/>
                <w:lang w:val="hy-AM"/>
              </w:rPr>
              <w:softHyphen/>
              <w:t>րա</w:t>
            </w:r>
            <w:r w:rsidRPr="003476B4">
              <w:rPr>
                <w:rFonts w:ascii="GHEA Grapalat" w:hAnsi="GHEA Grapalat"/>
                <w:sz w:val="18"/>
                <w:szCs w:val="18"/>
                <w:lang w:val="hy-AM"/>
              </w:rPr>
              <w:softHyphen/>
              <w:t xml:space="preserve">րում կոնդենսատորային միկրոֆոնների համար: Յուրաքանչյուր ալիքի համար 3 </w:t>
            </w:r>
            <w:r w:rsidRPr="003476B4">
              <w:rPr>
                <w:rFonts w:ascii="Cambria Math" w:hAnsi="Cambria Math" w:cs="Cambria Math"/>
                <w:sz w:val="18"/>
                <w:szCs w:val="18"/>
                <w:lang w:val="hy-AM"/>
              </w:rPr>
              <w:t>​​</w:t>
            </w:r>
            <w:r w:rsidRPr="003476B4">
              <w:rPr>
                <w:rFonts w:ascii="GHEA Grapalat" w:hAnsi="GHEA Grapalat"/>
                <w:sz w:val="18"/>
                <w:szCs w:val="18"/>
                <w:lang w:val="hy-AM"/>
              </w:rPr>
              <w:t>տոնայնության կառավարման կոճակ, 7- գծային գրաֆիկական էկվալայզեր,</w:t>
            </w:r>
            <w:r w:rsidRPr="003476B4">
              <w:rPr>
                <w:rFonts w:ascii="GHEA Grapalat" w:hAnsi="GHEA Grapalat"/>
                <w:sz w:val="18"/>
                <w:szCs w:val="18"/>
              </w:rPr>
              <w:t xml:space="preserve"> </w:t>
            </w:r>
            <w:r w:rsidRPr="003476B4">
              <w:rPr>
                <w:rFonts w:ascii="GHEA Grapalat" w:hAnsi="GHEA Grapalat"/>
                <w:sz w:val="18"/>
                <w:szCs w:val="18"/>
                <w:lang w:val="hy-AM"/>
              </w:rPr>
              <w:t>16 միկրոֆոն/գծիկ մուտք, Սիգնալ-աղմուկ հարաբե</w:t>
            </w:r>
            <w:r w:rsidRPr="003476B4">
              <w:rPr>
                <w:rFonts w:ascii="GHEA Grapalat" w:hAnsi="GHEA Grapalat"/>
                <w:sz w:val="18"/>
                <w:szCs w:val="18"/>
                <w:lang w:val="hy-AM"/>
              </w:rPr>
              <w:softHyphen/>
              <w:t>րակ</w:t>
            </w:r>
            <w:r w:rsidRPr="003476B4">
              <w:rPr>
                <w:rFonts w:ascii="GHEA Grapalat" w:hAnsi="GHEA Grapalat"/>
                <w:sz w:val="18"/>
                <w:szCs w:val="18"/>
                <w:lang w:val="hy-AM"/>
              </w:rPr>
              <w:softHyphen/>
              <w:t>ցու</w:t>
            </w:r>
            <w:r w:rsidRPr="003476B4">
              <w:rPr>
                <w:rFonts w:ascii="GHEA Grapalat" w:hAnsi="GHEA Grapalat"/>
                <w:sz w:val="18"/>
                <w:szCs w:val="18"/>
                <w:lang w:val="hy-AM"/>
              </w:rPr>
              <w:softHyphen/>
              <w:t>թյուն  -110 դԲ/112 դԲ A սանդղակով  (մուտքի մոտ 0 dB</w:t>
            </w:r>
            <w:r w:rsidRPr="003476B4">
              <w:rPr>
                <w:rFonts w:ascii="GHEA Grapalat" w:hAnsi="GHEA Grapalat"/>
                <w:sz w:val="18"/>
                <w:szCs w:val="18"/>
                <w:shd w:val="clear" w:color="auto" w:fill="FFFFFF"/>
                <w:lang w:val="hy-AM"/>
              </w:rPr>
              <w:t>u</w:t>
            </w:r>
            <w:r w:rsidRPr="003476B4">
              <w:rPr>
                <w:rFonts w:ascii="GHEA Grapalat" w:hAnsi="GHEA Grapalat"/>
                <w:sz w:val="18"/>
                <w:szCs w:val="18"/>
                <w:lang w:val="hy-AM"/>
              </w:rPr>
              <w:t xml:space="preserve"> +22 dB ուժեղաց</w:t>
            </w:r>
            <w:r w:rsidRPr="003476B4">
              <w:rPr>
                <w:rFonts w:ascii="GHEA Grapalat" w:hAnsi="GHEA Grapalat"/>
                <w:sz w:val="18"/>
                <w:szCs w:val="18"/>
                <w:lang w:val="hy-AM"/>
              </w:rPr>
              <w:softHyphen/>
              <w:t xml:space="preserve">ման դեպքում)  </w:t>
            </w:r>
          </w:p>
          <w:p w14:paraId="5386EF5A" w14:textId="77777777" w:rsidR="003476B4" w:rsidRPr="003476B4" w:rsidRDefault="003476B4" w:rsidP="003476B4">
            <w:pPr>
              <w:jc w:val="both"/>
              <w:rPr>
                <w:rFonts w:ascii="GHEA Grapalat" w:hAnsi="GHEA Grapalat"/>
                <w:b/>
                <w:sz w:val="18"/>
                <w:szCs w:val="18"/>
              </w:rPr>
            </w:pPr>
            <w:r w:rsidRPr="003476B4">
              <w:rPr>
                <w:rFonts w:ascii="GHEA Grapalat" w:hAnsi="GHEA Grapalat"/>
                <w:sz w:val="18"/>
                <w:szCs w:val="18"/>
              </w:rPr>
              <w:t>Մատակարարվող ապրանքը եվրոպական  արտադրության: Վերջինիս մասով ապրանքը հանձնելուց ներկայացվի համապատասխանության վկայագիր /սերտիֆիկատ/:</w:t>
            </w:r>
          </w:p>
          <w:p w14:paraId="7A993CA3" w14:textId="77777777" w:rsidR="003476B4" w:rsidRPr="003476B4" w:rsidRDefault="003476B4" w:rsidP="003476B4">
            <w:pPr>
              <w:jc w:val="both"/>
              <w:rPr>
                <w:rFonts w:ascii="GHEA Grapalat" w:hAnsi="GHEA Grapalat"/>
                <w:sz w:val="18"/>
                <w:szCs w:val="18"/>
                <w:lang w:val="hy-AM"/>
              </w:rPr>
            </w:pPr>
            <w:r w:rsidRPr="003476B4">
              <w:rPr>
                <w:rFonts w:ascii="GHEA Grapalat" w:hAnsi="GHEA Grapalat"/>
                <w:b/>
                <w:sz w:val="18"/>
                <w:szCs w:val="18"/>
                <w:lang w:val="hy-AM"/>
              </w:rPr>
              <w:t>Անլար</w:t>
            </w:r>
            <w:r w:rsidRPr="003476B4">
              <w:rPr>
                <w:rFonts w:ascii="GHEA Grapalat" w:hAnsi="GHEA Grapalat"/>
                <w:b/>
                <w:sz w:val="18"/>
                <w:szCs w:val="18"/>
              </w:rPr>
              <w:t xml:space="preserve"> </w:t>
            </w:r>
            <w:r w:rsidRPr="003476B4">
              <w:rPr>
                <w:rFonts w:ascii="GHEA Grapalat" w:hAnsi="GHEA Grapalat"/>
                <w:b/>
                <w:sz w:val="18"/>
                <w:szCs w:val="18"/>
                <w:lang w:val="hy-AM"/>
              </w:rPr>
              <w:t>Խոսափող 1հատ</w:t>
            </w:r>
            <w:r w:rsidRPr="003476B4">
              <w:rPr>
                <w:rFonts w:ascii="GHEA Grapalat" w:hAnsi="GHEA Grapalat"/>
                <w:sz w:val="18"/>
                <w:szCs w:val="18"/>
              </w:rPr>
              <w:t xml:space="preserve">  </w:t>
            </w:r>
            <w:r w:rsidRPr="003476B4">
              <w:rPr>
                <w:rFonts w:ascii="GHEA Grapalat" w:hAnsi="GHEA Grapalat"/>
                <w:sz w:val="18"/>
                <w:szCs w:val="18"/>
                <w:lang w:val="hy-AM"/>
              </w:rPr>
              <w:t>Երկ</w:t>
            </w:r>
            <w:r w:rsidRPr="003476B4">
              <w:rPr>
                <w:rFonts w:ascii="GHEA Grapalat" w:hAnsi="GHEA Grapalat"/>
                <w:sz w:val="18"/>
                <w:szCs w:val="18"/>
              </w:rPr>
              <w:t>գծային</w:t>
            </w:r>
            <w:r w:rsidRPr="003476B4">
              <w:rPr>
                <w:rFonts w:ascii="GHEA Grapalat" w:hAnsi="GHEA Grapalat"/>
                <w:sz w:val="18"/>
                <w:szCs w:val="18"/>
                <w:lang w:val="hy-AM"/>
              </w:rPr>
              <w:t xml:space="preserve"> անլար խոսափողի համակարգ</w:t>
            </w:r>
            <w:r w:rsidRPr="003476B4">
              <w:rPr>
                <w:rFonts w:ascii="GHEA Grapalat" w:hAnsi="GHEA Grapalat"/>
                <w:sz w:val="18"/>
                <w:szCs w:val="18"/>
              </w:rPr>
              <w:t>՝ նախատեսված երկու խոսափողով</w:t>
            </w:r>
            <w:r w:rsidRPr="003476B4">
              <w:rPr>
                <w:rFonts w:ascii="GHEA Grapalat" w:hAnsi="GHEA Grapalat"/>
                <w:sz w:val="18"/>
                <w:szCs w:val="18"/>
                <w:lang w:val="hy-AM"/>
              </w:rPr>
              <w:t>,</w:t>
            </w:r>
            <w:r w:rsidRPr="003476B4">
              <w:rPr>
                <w:rFonts w:ascii="GHEA Grapalat" w:hAnsi="GHEA Grapalat"/>
                <w:sz w:val="18"/>
                <w:szCs w:val="18"/>
              </w:rPr>
              <w:t xml:space="preserve"> </w:t>
            </w:r>
            <w:r w:rsidRPr="003476B4">
              <w:rPr>
                <w:rFonts w:ascii="GHEA Grapalat" w:hAnsi="GHEA Grapalat"/>
                <w:sz w:val="18"/>
                <w:szCs w:val="18"/>
                <w:lang w:val="hy-AM"/>
              </w:rPr>
              <w:t>True Diversity UHF տեխնոլոգիա, աղմուկը  նվազագույնի հասցնելու համար</w:t>
            </w:r>
            <w:r w:rsidRPr="003476B4">
              <w:rPr>
                <w:rFonts w:ascii="GHEA Grapalat" w:hAnsi="GHEA Grapalat"/>
                <w:sz w:val="18"/>
                <w:szCs w:val="18"/>
              </w:rPr>
              <w:t xml:space="preserve">, </w:t>
            </w:r>
            <w:r w:rsidRPr="003476B4">
              <w:rPr>
                <w:rFonts w:ascii="GHEA Grapalat" w:hAnsi="GHEA Grapalat"/>
                <w:sz w:val="18"/>
                <w:szCs w:val="18"/>
                <w:lang w:val="hy-AM"/>
              </w:rPr>
              <w:t xml:space="preserve">300 հաճախականությունների </w:t>
            </w:r>
            <w:r w:rsidRPr="003476B4">
              <w:rPr>
                <w:rFonts w:ascii="GHEA Grapalat" w:hAnsi="GHEA Grapalat"/>
                <w:sz w:val="18"/>
                <w:szCs w:val="18"/>
              </w:rPr>
              <w:t>ալիք և</w:t>
            </w:r>
            <w:r w:rsidRPr="003476B4">
              <w:rPr>
                <w:rFonts w:ascii="GHEA Grapalat" w:hAnsi="GHEA Grapalat"/>
                <w:sz w:val="18"/>
                <w:szCs w:val="18"/>
                <w:lang w:val="hy-AM"/>
              </w:rPr>
              <w:t xml:space="preserve"> IR համակարգ արագ տեղադրման համար,</w:t>
            </w:r>
            <w:r w:rsidRPr="003476B4">
              <w:rPr>
                <w:rFonts w:ascii="GHEA Grapalat" w:hAnsi="GHEA Grapalat"/>
                <w:sz w:val="18"/>
                <w:szCs w:val="18"/>
              </w:rPr>
              <w:t xml:space="preserve"> </w:t>
            </w:r>
            <w:r w:rsidRPr="003476B4">
              <w:rPr>
                <w:rFonts w:ascii="GHEA Grapalat" w:hAnsi="GHEA Grapalat"/>
                <w:sz w:val="18"/>
                <w:szCs w:val="18"/>
                <w:lang w:val="hy-AM"/>
              </w:rPr>
              <w:t>UHF-հաճախականությունը` 630-660 ՄՀց,</w:t>
            </w:r>
            <w:r w:rsidRPr="003476B4">
              <w:rPr>
                <w:rFonts w:ascii="GHEA Grapalat" w:hAnsi="GHEA Grapalat"/>
                <w:sz w:val="18"/>
                <w:szCs w:val="18"/>
              </w:rPr>
              <w:t xml:space="preserve"> </w:t>
            </w:r>
            <w:r w:rsidRPr="003476B4">
              <w:rPr>
                <w:rFonts w:ascii="GHEA Grapalat" w:hAnsi="GHEA Grapalat"/>
                <w:sz w:val="18"/>
                <w:szCs w:val="18"/>
                <w:lang w:val="hy-AM"/>
              </w:rPr>
              <w:t>հաղորդիչի և ընդունիչի վրա LCD էկրանով,</w:t>
            </w:r>
            <w:r w:rsidRPr="003476B4">
              <w:rPr>
                <w:rFonts w:ascii="GHEA Grapalat" w:hAnsi="GHEA Grapalat"/>
                <w:sz w:val="18"/>
                <w:szCs w:val="18"/>
              </w:rPr>
              <w:t xml:space="preserve"> </w:t>
            </w:r>
            <w:r w:rsidRPr="003476B4">
              <w:rPr>
                <w:rFonts w:ascii="GHEA Grapalat" w:hAnsi="GHEA Grapalat"/>
                <w:sz w:val="18"/>
                <w:szCs w:val="18"/>
                <w:lang w:val="hy-AM"/>
              </w:rPr>
              <w:t>Թվային  Digital Pilot</w:t>
            </w:r>
            <w:r w:rsidRPr="003476B4">
              <w:rPr>
                <w:rFonts w:ascii="GHEA Grapalat" w:hAnsi="GHEA Grapalat"/>
                <w:sz w:val="18"/>
                <w:szCs w:val="18"/>
              </w:rPr>
              <w:t xml:space="preserve"> </w:t>
            </w:r>
            <w:r w:rsidRPr="003476B4">
              <w:rPr>
                <w:rFonts w:ascii="GHEA Grapalat" w:hAnsi="GHEA Grapalat"/>
                <w:sz w:val="18"/>
                <w:szCs w:val="18"/>
                <w:lang w:val="hy-AM"/>
              </w:rPr>
              <w:t>տեխնոլոգիա, որը թույլ է տալիս մի քանի համակարգերի օգտագործում,</w:t>
            </w:r>
            <w:r w:rsidRPr="003476B4">
              <w:rPr>
                <w:rFonts w:ascii="GHEA Grapalat" w:hAnsi="GHEA Grapalat"/>
                <w:sz w:val="18"/>
                <w:szCs w:val="18"/>
              </w:rPr>
              <w:t xml:space="preserve"> հ</w:t>
            </w:r>
            <w:r w:rsidRPr="003476B4">
              <w:rPr>
                <w:rFonts w:ascii="GHEA Grapalat" w:hAnsi="GHEA Grapalat"/>
                <w:sz w:val="18"/>
                <w:szCs w:val="18"/>
                <w:lang w:val="hy-AM"/>
              </w:rPr>
              <w:t>սկողություն անմիջապես ընդունիչի վրա, ազդանշանի մակարդակի և մարտկոցի լիցքավորման</w:t>
            </w:r>
            <w:r w:rsidRPr="003476B4">
              <w:rPr>
                <w:rFonts w:ascii="GHEA Grapalat" w:hAnsi="GHEA Grapalat"/>
                <w:sz w:val="18"/>
                <w:szCs w:val="18"/>
              </w:rPr>
              <w:t xml:space="preserve"> </w:t>
            </w:r>
            <w:r w:rsidRPr="003476B4">
              <w:rPr>
                <w:rFonts w:ascii="GHEA Grapalat" w:hAnsi="GHEA Grapalat"/>
                <w:sz w:val="18"/>
                <w:szCs w:val="18"/>
                <w:lang w:val="hy-AM"/>
              </w:rPr>
              <w:t>մակարդակի ցուցիչ,</w:t>
            </w:r>
            <w:r w:rsidRPr="003476B4">
              <w:rPr>
                <w:rFonts w:ascii="GHEA Grapalat" w:hAnsi="GHEA Grapalat"/>
                <w:sz w:val="18"/>
                <w:szCs w:val="18"/>
              </w:rPr>
              <w:t xml:space="preserve"> </w:t>
            </w:r>
            <w:r w:rsidRPr="003476B4">
              <w:rPr>
                <w:rFonts w:ascii="GHEA Grapalat" w:hAnsi="GHEA Grapalat"/>
                <w:sz w:val="18"/>
                <w:szCs w:val="18"/>
                <w:lang w:val="hy-AM"/>
              </w:rPr>
              <w:t xml:space="preserve">հեռավորությունը` </w:t>
            </w:r>
            <w:r w:rsidRPr="003476B4">
              <w:rPr>
                <w:rFonts w:ascii="GHEA Grapalat" w:hAnsi="GHEA Grapalat"/>
                <w:sz w:val="18"/>
                <w:szCs w:val="18"/>
              </w:rPr>
              <w:t xml:space="preserve">մինչև </w:t>
            </w:r>
            <w:r w:rsidRPr="003476B4">
              <w:rPr>
                <w:rFonts w:ascii="GHEA Grapalat" w:hAnsi="GHEA Grapalat"/>
                <w:sz w:val="18"/>
                <w:szCs w:val="18"/>
                <w:lang w:val="hy-AM"/>
              </w:rPr>
              <w:t>80 մ (առանց ուղղակի խոչընդոտների),</w:t>
            </w:r>
            <w:r w:rsidRPr="003476B4">
              <w:rPr>
                <w:rFonts w:ascii="GHEA Grapalat" w:hAnsi="GHEA Grapalat"/>
                <w:sz w:val="18"/>
                <w:szCs w:val="18"/>
              </w:rPr>
              <w:t xml:space="preserve"> </w:t>
            </w:r>
            <w:r w:rsidRPr="003476B4">
              <w:rPr>
                <w:rFonts w:ascii="GHEA Grapalat" w:hAnsi="GHEA Grapalat"/>
                <w:sz w:val="18"/>
                <w:szCs w:val="18"/>
                <w:lang w:val="hy-AM"/>
              </w:rPr>
              <w:t>Հաճախականությունը`40 Հց-15 կՀց ± 3 դԲ,</w:t>
            </w:r>
            <w:r w:rsidRPr="003476B4">
              <w:rPr>
                <w:rFonts w:ascii="GHEA Grapalat" w:hAnsi="GHEA Grapalat"/>
                <w:sz w:val="18"/>
                <w:szCs w:val="18"/>
              </w:rPr>
              <w:t xml:space="preserve"> </w:t>
            </w:r>
            <w:r w:rsidRPr="003476B4">
              <w:rPr>
                <w:rFonts w:ascii="GHEA Grapalat" w:hAnsi="GHEA Grapalat"/>
                <w:sz w:val="18"/>
                <w:szCs w:val="18"/>
                <w:lang w:val="hy-AM"/>
              </w:rPr>
              <w:t>Աուդիո ելքային մակարդակը` բալանսավորված  400 մՎ,</w:t>
            </w:r>
            <w:r w:rsidRPr="003476B4">
              <w:rPr>
                <w:rFonts w:ascii="GHEA Grapalat" w:hAnsi="GHEA Grapalat"/>
                <w:sz w:val="18"/>
                <w:szCs w:val="18"/>
              </w:rPr>
              <w:t xml:space="preserve"> </w:t>
            </w:r>
            <w:r w:rsidRPr="003476B4">
              <w:rPr>
                <w:rFonts w:ascii="GHEA Grapalat" w:hAnsi="GHEA Grapalat"/>
                <w:sz w:val="18"/>
                <w:szCs w:val="18"/>
                <w:lang w:val="hy-AM"/>
              </w:rPr>
              <w:t>ոչ հավասարակշռված 400 մՎ</w:t>
            </w:r>
          </w:p>
          <w:p w14:paraId="63B83D76" w14:textId="77777777" w:rsidR="003476B4" w:rsidRPr="003476B4" w:rsidRDefault="003476B4" w:rsidP="003476B4">
            <w:pPr>
              <w:jc w:val="both"/>
              <w:rPr>
                <w:rFonts w:ascii="GHEA Grapalat" w:hAnsi="GHEA Grapalat"/>
                <w:sz w:val="18"/>
                <w:szCs w:val="18"/>
              </w:rPr>
            </w:pPr>
            <w:r w:rsidRPr="003476B4">
              <w:rPr>
                <w:rFonts w:ascii="GHEA Grapalat" w:hAnsi="GHEA Grapalat"/>
                <w:sz w:val="18"/>
                <w:szCs w:val="18"/>
                <w:lang w:val="hy-AM"/>
              </w:rPr>
              <w:t>Power: DC 12V / 500mA ,</w:t>
            </w:r>
            <w:r w:rsidRPr="003476B4">
              <w:rPr>
                <w:rFonts w:ascii="GHEA Grapalat" w:hAnsi="GHEA Grapalat"/>
                <w:sz w:val="18"/>
                <w:szCs w:val="18"/>
              </w:rPr>
              <w:t xml:space="preserve"> մ</w:t>
            </w:r>
            <w:r w:rsidRPr="003476B4">
              <w:rPr>
                <w:rFonts w:ascii="GHEA Grapalat" w:hAnsi="GHEA Grapalat"/>
                <w:sz w:val="18"/>
                <w:szCs w:val="18"/>
                <w:lang w:val="hy-AM"/>
              </w:rPr>
              <w:t>արտկոցի աշխատանքի տևողությունը 5</w:t>
            </w:r>
            <w:r w:rsidRPr="003476B4">
              <w:rPr>
                <w:rFonts w:ascii="GHEA Grapalat" w:hAnsi="GHEA Grapalat"/>
                <w:sz w:val="18"/>
                <w:szCs w:val="18"/>
              </w:rPr>
              <w:t xml:space="preserve"> ժամ</w:t>
            </w:r>
            <w:r w:rsidRPr="003476B4">
              <w:rPr>
                <w:rFonts w:ascii="GHEA Grapalat" w:hAnsi="GHEA Grapalat"/>
                <w:sz w:val="18"/>
                <w:szCs w:val="18"/>
                <w:lang w:val="hy-AM"/>
              </w:rPr>
              <w:t>,</w:t>
            </w:r>
            <w:r w:rsidRPr="003476B4">
              <w:rPr>
                <w:rFonts w:ascii="GHEA Grapalat" w:hAnsi="GHEA Grapalat"/>
                <w:sz w:val="18"/>
                <w:szCs w:val="18"/>
              </w:rPr>
              <w:t xml:space="preserve"> ս</w:t>
            </w:r>
            <w:r w:rsidRPr="003476B4">
              <w:rPr>
                <w:rFonts w:ascii="GHEA Grapalat" w:hAnsi="GHEA Grapalat"/>
                <w:sz w:val="18"/>
                <w:szCs w:val="18"/>
                <w:lang w:val="hy-AM"/>
              </w:rPr>
              <w:t>պառումը` 7 Վտ</w:t>
            </w:r>
            <w:r w:rsidRPr="003476B4">
              <w:rPr>
                <w:rFonts w:ascii="GHEA Grapalat" w:hAnsi="GHEA Grapalat"/>
                <w:sz w:val="18"/>
                <w:szCs w:val="18"/>
              </w:rPr>
              <w:t>:</w:t>
            </w:r>
          </w:p>
          <w:p w14:paraId="2E1AC8A3" w14:textId="77777777" w:rsidR="003476B4" w:rsidRPr="003476B4" w:rsidRDefault="003476B4" w:rsidP="003476B4">
            <w:pPr>
              <w:jc w:val="both"/>
              <w:rPr>
                <w:rFonts w:ascii="GHEA Grapalat" w:hAnsi="GHEA Grapalat"/>
                <w:b/>
                <w:sz w:val="18"/>
                <w:szCs w:val="18"/>
              </w:rPr>
            </w:pPr>
            <w:r w:rsidRPr="003476B4">
              <w:rPr>
                <w:rFonts w:ascii="GHEA Grapalat" w:hAnsi="GHEA Grapalat"/>
                <w:b/>
                <w:sz w:val="18"/>
                <w:szCs w:val="18"/>
              </w:rPr>
              <w:t xml:space="preserve"> </w:t>
            </w:r>
            <w:r w:rsidRPr="003476B4">
              <w:rPr>
                <w:rFonts w:ascii="GHEA Grapalat" w:hAnsi="GHEA Grapalat"/>
                <w:b/>
                <w:sz w:val="18"/>
                <w:szCs w:val="18"/>
                <w:lang w:val="hy-AM"/>
              </w:rPr>
              <w:t>Վ</w:t>
            </w:r>
            <w:r w:rsidRPr="003476B4">
              <w:rPr>
                <w:rFonts w:ascii="GHEA Grapalat" w:hAnsi="GHEA Grapalat"/>
                <w:b/>
                <w:sz w:val="18"/>
                <w:szCs w:val="18"/>
              </w:rPr>
              <w:t xml:space="preserve">ոկալ դինամիկ խոսափող </w:t>
            </w:r>
            <w:r w:rsidRPr="003476B4">
              <w:rPr>
                <w:rFonts w:ascii="GHEA Grapalat" w:hAnsi="GHEA Grapalat"/>
                <w:b/>
                <w:iCs/>
                <w:caps/>
                <w:kern w:val="36"/>
                <w:sz w:val="18"/>
                <w:szCs w:val="18"/>
                <w:lang w:eastAsia="ru-RU"/>
              </w:rPr>
              <w:t>2</w:t>
            </w:r>
            <w:r w:rsidRPr="003476B4">
              <w:rPr>
                <w:rFonts w:ascii="GHEA Grapalat" w:hAnsi="GHEA Grapalat"/>
                <w:b/>
                <w:sz w:val="18"/>
                <w:szCs w:val="18"/>
                <w:lang w:val="hy-AM"/>
              </w:rPr>
              <w:t>հատ</w:t>
            </w:r>
            <w:r w:rsidRPr="003476B4">
              <w:rPr>
                <w:rFonts w:ascii="GHEA Grapalat" w:hAnsi="GHEA Grapalat"/>
                <w:b/>
                <w:sz w:val="18"/>
                <w:szCs w:val="18"/>
              </w:rPr>
              <w:t xml:space="preserve">, </w:t>
            </w:r>
            <w:r w:rsidRPr="003476B4">
              <w:rPr>
                <w:rFonts w:ascii="GHEA Grapalat" w:hAnsi="GHEA Grapalat"/>
                <w:sz w:val="18"/>
                <w:szCs w:val="18"/>
              </w:rPr>
              <w:t>Դինամիկ վոկալ խոսափող, Ուլտրալայն հաճախականության արձագանք բյուրեղյա և հստակ ձայնի համար</w:t>
            </w:r>
          </w:p>
          <w:p w14:paraId="548FD6DA" w14:textId="77777777" w:rsidR="003476B4" w:rsidRPr="003476B4" w:rsidRDefault="003476B4" w:rsidP="003476B4">
            <w:pPr>
              <w:jc w:val="both"/>
              <w:rPr>
                <w:rFonts w:ascii="GHEA Grapalat" w:hAnsi="GHEA Grapalat"/>
                <w:sz w:val="18"/>
                <w:szCs w:val="18"/>
              </w:rPr>
            </w:pPr>
            <w:r w:rsidRPr="003476B4">
              <w:rPr>
                <w:rFonts w:ascii="GHEA Grapalat" w:hAnsi="GHEA Grapalat"/>
                <w:sz w:val="18"/>
                <w:szCs w:val="18"/>
              </w:rPr>
              <w:t>ձևը Cardioid, նվազեցնում է շրջակա միջավայրի աղմուկը և հետադարձ կապը</w:t>
            </w:r>
          </w:p>
          <w:p w14:paraId="2D324788" w14:textId="77777777" w:rsidR="003476B4" w:rsidRPr="003476B4" w:rsidRDefault="003476B4" w:rsidP="003476B4">
            <w:pPr>
              <w:jc w:val="both"/>
              <w:rPr>
                <w:rFonts w:ascii="GHEA Grapalat" w:hAnsi="GHEA Grapalat"/>
                <w:sz w:val="18"/>
                <w:szCs w:val="18"/>
              </w:rPr>
            </w:pPr>
            <w:r w:rsidRPr="003476B4">
              <w:rPr>
                <w:rFonts w:ascii="GHEA Grapalat" w:hAnsi="GHEA Grapalat"/>
                <w:sz w:val="18"/>
                <w:szCs w:val="18"/>
              </w:rPr>
              <w:t xml:space="preserve">Հաճախականությանը: 50-ից 15,000 Հզ, դիմադրությունը`300 Օհմ. XLR- միակցիչով, </w:t>
            </w:r>
          </w:p>
          <w:p w14:paraId="7CEEFA2E" w14:textId="77777777" w:rsidR="003476B4" w:rsidRPr="003476B4" w:rsidRDefault="003476B4" w:rsidP="003476B4">
            <w:pPr>
              <w:jc w:val="both"/>
              <w:rPr>
                <w:rFonts w:ascii="GHEA Grapalat" w:hAnsi="GHEA Grapalat" w:cs="Arial"/>
                <w:bCs/>
                <w:sz w:val="18"/>
                <w:szCs w:val="18"/>
                <w:lang w:val="es-ES"/>
              </w:rPr>
            </w:pPr>
            <w:r w:rsidRPr="003476B4">
              <w:rPr>
                <w:rFonts w:ascii="GHEA Grapalat" w:hAnsi="GHEA Grapalat" w:cs="Arial"/>
                <w:bCs/>
                <w:sz w:val="18"/>
                <w:szCs w:val="18"/>
              </w:rPr>
              <w:t>Գնման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առարկան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իր</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մեջ</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ներառում</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է</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նաև՝</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միկրոֆոնային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մալուխ</w:t>
            </w:r>
            <w:r w:rsidRPr="003476B4">
              <w:rPr>
                <w:rFonts w:ascii="GHEA Grapalat" w:hAnsi="GHEA Grapalat" w:cs="Arial"/>
                <w:bCs/>
                <w:sz w:val="18"/>
                <w:szCs w:val="18"/>
                <w:lang w:val="es-ES"/>
              </w:rPr>
              <w:t xml:space="preserve"> - 200 </w:t>
            </w:r>
            <w:r w:rsidRPr="003476B4">
              <w:rPr>
                <w:rFonts w:ascii="GHEA Grapalat" w:hAnsi="GHEA Grapalat" w:cs="Arial"/>
                <w:bCs/>
                <w:sz w:val="18"/>
                <w:szCs w:val="18"/>
              </w:rPr>
              <w:t>մ</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մալուխ</w:t>
            </w:r>
            <w:r w:rsidRPr="003476B4">
              <w:rPr>
                <w:rFonts w:ascii="GHEA Grapalat" w:hAnsi="GHEA Grapalat" w:cs="Arial"/>
                <w:bCs/>
                <w:sz w:val="18"/>
                <w:szCs w:val="18"/>
                <w:lang w:val="es-ES"/>
              </w:rPr>
              <w:t xml:space="preserve"> 2x2.5 - 200 </w:t>
            </w:r>
            <w:r w:rsidRPr="003476B4">
              <w:rPr>
                <w:rFonts w:ascii="GHEA Grapalat" w:hAnsi="GHEA Grapalat" w:cs="Arial"/>
                <w:bCs/>
                <w:sz w:val="18"/>
                <w:szCs w:val="18"/>
              </w:rPr>
              <w:t>մ</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միակցիչներ</w:t>
            </w:r>
            <w:r w:rsidRPr="003476B4">
              <w:rPr>
                <w:rFonts w:ascii="GHEA Grapalat" w:hAnsi="GHEA Grapalat" w:cs="Arial"/>
                <w:bCs/>
                <w:sz w:val="18"/>
                <w:szCs w:val="18"/>
                <w:lang w:val="es-ES"/>
              </w:rPr>
              <w:t xml:space="preserve"> XLR - 40 </w:t>
            </w:r>
            <w:r w:rsidRPr="003476B4">
              <w:rPr>
                <w:rFonts w:ascii="GHEA Grapalat" w:hAnsi="GHEA Grapalat" w:cs="Arial"/>
                <w:bCs/>
                <w:sz w:val="18"/>
                <w:szCs w:val="18"/>
              </w:rPr>
              <w:t>հատ</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միակցիչներ</w:t>
            </w:r>
            <w:r w:rsidRPr="003476B4">
              <w:rPr>
                <w:rFonts w:ascii="GHEA Grapalat" w:hAnsi="GHEA Grapalat" w:cs="Arial"/>
                <w:bCs/>
                <w:sz w:val="18"/>
                <w:szCs w:val="18"/>
                <w:lang w:val="es-ES"/>
              </w:rPr>
              <w:t xml:space="preserve"> JAC 6,3 - 10 </w:t>
            </w:r>
            <w:r w:rsidRPr="003476B4">
              <w:rPr>
                <w:rFonts w:ascii="GHEA Grapalat" w:hAnsi="GHEA Grapalat" w:cs="Arial"/>
                <w:bCs/>
                <w:sz w:val="18"/>
                <w:szCs w:val="18"/>
              </w:rPr>
              <w:t>հատ</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բարձրախոսի</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տակդիր</w:t>
            </w:r>
            <w:r w:rsidRPr="003476B4">
              <w:rPr>
                <w:rFonts w:ascii="GHEA Grapalat" w:hAnsi="GHEA Grapalat" w:cs="Arial"/>
                <w:bCs/>
                <w:sz w:val="18"/>
                <w:szCs w:val="18"/>
                <w:lang w:val="es-ES"/>
              </w:rPr>
              <w:t xml:space="preserve"> - 4 </w:t>
            </w:r>
            <w:r w:rsidRPr="003476B4">
              <w:rPr>
                <w:rFonts w:ascii="GHEA Grapalat" w:hAnsi="GHEA Grapalat" w:cs="Arial"/>
                <w:bCs/>
                <w:sz w:val="18"/>
                <w:szCs w:val="18"/>
              </w:rPr>
              <w:t>հատ</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խոսափող</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տակդիր</w:t>
            </w:r>
            <w:r w:rsidRPr="003476B4">
              <w:rPr>
                <w:rFonts w:ascii="GHEA Grapalat" w:hAnsi="GHEA Grapalat" w:cs="Arial"/>
                <w:bCs/>
                <w:sz w:val="18"/>
                <w:szCs w:val="18"/>
                <w:lang w:val="es-ES"/>
              </w:rPr>
              <w:t xml:space="preserve"> - 2 </w:t>
            </w:r>
            <w:r w:rsidRPr="003476B4">
              <w:rPr>
                <w:rFonts w:ascii="GHEA Grapalat" w:hAnsi="GHEA Grapalat" w:cs="Arial"/>
                <w:bCs/>
                <w:sz w:val="18"/>
                <w:szCs w:val="18"/>
              </w:rPr>
              <w:t>հատ</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վարդակ</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պատին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ամրացվող</w:t>
            </w:r>
            <w:r w:rsidRPr="003476B4">
              <w:rPr>
                <w:rFonts w:ascii="GHEA Grapalat" w:hAnsi="GHEA Grapalat" w:cs="Arial"/>
                <w:bCs/>
                <w:sz w:val="18"/>
                <w:szCs w:val="18"/>
                <w:lang w:val="es-ES"/>
              </w:rPr>
              <w:t xml:space="preserve"> - 10 </w:t>
            </w:r>
            <w:r w:rsidRPr="003476B4">
              <w:rPr>
                <w:rFonts w:ascii="GHEA Grapalat" w:hAnsi="GHEA Grapalat" w:cs="Arial"/>
                <w:bCs/>
                <w:sz w:val="18"/>
                <w:szCs w:val="18"/>
              </w:rPr>
              <w:t>հատ</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Գնման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առարկայի</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մաս</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կազմող</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բոլոր</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բաղադրիչները</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պետք</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է</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համատեղելի</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լինեն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միմյանց</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հետ</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և</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ապահովեն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գնման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առարկայի՝</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ըստ</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նշանակության</w:t>
            </w:r>
            <w:r w:rsidRPr="003476B4">
              <w:rPr>
                <w:rFonts w:ascii="GHEA Grapalat" w:hAnsi="GHEA Grapalat" w:cs="Arial"/>
                <w:bCs/>
                <w:sz w:val="18"/>
                <w:szCs w:val="18"/>
                <w:lang w:val="es-ES"/>
              </w:rPr>
              <w:t xml:space="preserve"> </w:t>
            </w:r>
            <w:r w:rsidRPr="003476B4">
              <w:rPr>
                <w:rFonts w:ascii="GHEA Grapalat" w:hAnsi="GHEA Grapalat" w:cs="Arial"/>
                <w:bCs/>
                <w:sz w:val="18"/>
                <w:szCs w:val="18"/>
              </w:rPr>
              <w:t>կիրառումը</w:t>
            </w:r>
            <w:r w:rsidRPr="003476B4">
              <w:rPr>
                <w:rFonts w:ascii="GHEA Grapalat" w:hAnsi="GHEA Grapalat" w:cs="Arial"/>
                <w:bCs/>
                <w:sz w:val="18"/>
                <w:szCs w:val="18"/>
                <w:lang w:val="es-ES"/>
              </w:rPr>
              <w:t>:</w:t>
            </w:r>
          </w:p>
          <w:p w14:paraId="7700A561" w14:textId="77777777" w:rsidR="003476B4" w:rsidRPr="00285D2D" w:rsidRDefault="003476B4" w:rsidP="003476B4">
            <w:pPr>
              <w:jc w:val="both"/>
              <w:rPr>
                <w:rFonts w:ascii="GHEA Grapalat" w:hAnsi="GHEA Grapalat" w:cs="Calibri"/>
                <w:bCs/>
                <w:sz w:val="18"/>
                <w:szCs w:val="18"/>
                <w:lang w:val="hy-AM"/>
              </w:rPr>
            </w:pPr>
            <w:r w:rsidRPr="00285D2D">
              <w:rPr>
                <w:rFonts w:ascii="GHEA Grapalat" w:hAnsi="GHEA Grapalat" w:cs="Arial"/>
                <w:sz w:val="18"/>
                <w:szCs w:val="18"/>
                <w:lang w:val="hy-AM"/>
              </w:rPr>
              <w:t>Տեղադրումը պատվիրատուի նշած վայրում, անհրաժեշտության դեպքում մատակարարի միջոցներով։</w:t>
            </w:r>
          </w:p>
        </w:tc>
      </w:tr>
      <w:tr w:rsidR="003476B4" w:rsidRPr="003476B4" w14:paraId="33A5FBDD" w14:textId="77777777" w:rsidTr="00865BBC">
        <w:trPr>
          <w:trHeight w:val="20"/>
        </w:trPr>
        <w:tc>
          <w:tcPr>
            <w:tcW w:w="265" w:type="pct"/>
            <w:vAlign w:val="center"/>
          </w:tcPr>
          <w:p w14:paraId="0AAB0222"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lastRenderedPageBreak/>
              <w:t>3</w:t>
            </w:r>
          </w:p>
        </w:tc>
        <w:tc>
          <w:tcPr>
            <w:tcW w:w="936" w:type="pct"/>
            <w:vAlign w:val="center"/>
          </w:tcPr>
          <w:p w14:paraId="171F8CFF" w14:textId="2AEEEFC7" w:rsidR="003476B4" w:rsidRPr="003476B4" w:rsidRDefault="00865BBC" w:rsidP="00865BBC">
            <w:pPr>
              <w:pStyle w:val="BodyTextIndent3"/>
              <w:spacing w:line="240" w:lineRule="auto"/>
              <w:ind w:firstLine="0"/>
              <w:jc w:val="center"/>
              <w:rPr>
                <w:rFonts w:ascii="GHEA Grapalat" w:hAnsi="GHEA Grapalat" w:cs="Arial"/>
                <w:b/>
                <w:color w:val="000000"/>
                <w:sz w:val="18"/>
                <w:szCs w:val="18"/>
              </w:rPr>
            </w:pPr>
            <w:r w:rsidRPr="00865BBC">
              <w:rPr>
                <w:rFonts w:ascii="GHEA Grapalat" w:hAnsi="GHEA Grapalat"/>
                <w:b/>
                <w:color w:val="000000"/>
                <w:sz w:val="18"/>
                <w:szCs w:val="18"/>
                <w:lang w:val="es-ES"/>
              </w:rPr>
              <w:t>ձայնային սարքավորումներ</w:t>
            </w:r>
            <w:r w:rsidRPr="00865BBC">
              <w:rPr>
                <w:rFonts w:ascii="GHEA Grapalat" w:hAnsi="GHEA Grapalat" w:cs="Arial"/>
                <w:b/>
                <w:color w:val="000000"/>
                <w:sz w:val="18"/>
                <w:szCs w:val="18"/>
              </w:rPr>
              <w:t xml:space="preserve"> (</w:t>
            </w:r>
            <w:r w:rsidR="003476B4" w:rsidRPr="00865BBC">
              <w:rPr>
                <w:rFonts w:ascii="GHEA Grapalat" w:hAnsi="GHEA Grapalat" w:cs="Arial"/>
                <w:b/>
                <w:color w:val="000000"/>
                <w:sz w:val="18"/>
                <w:szCs w:val="18"/>
              </w:rPr>
              <w:t>Շարժական</w:t>
            </w:r>
            <w:r w:rsidR="003476B4" w:rsidRPr="003476B4">
              <w:rPr>
                <w:rFonts w:ascii="GHEA Grapalat" w:hAnsi="GHEA Grapalat" w:cs="Arial"/>
                <w:b/>
                <w:color w:val="000000"/>
                <w:sz w:val="18"/>
                <w:szCs w:val="18"/>
              </w:rPr>
              <w:t xml:space="preserve"> ձայնային սարքավորում</w:t>
            </w:r>
            <w:r>
              <w:rPr>
                <w:rFonts w:ascii="GHEA Grapalat" w:hAnsi="GHEA Grapalat" w:cs="Arial"/>
                <w:b/>
                <w:color w:val="000000"/>
                <w:sz w:val="18"/>
                <w:szCs w:val="18"/>
              </w:rPr>
              <w:t>)</w:t>
            </w:r>
          </w:p>
        </w:tc>
        <w:tc>
          <w:tcPr>
            <w:tcW w:w="3799" w:type="pct"/>
          </w:tcPr>
          <w:p w14:paraId="3070CB6F" w14:textId="77777777" w:rsidR="003476B4" w:rsidRPr="003476B4" w:rsidRDefault="003476B4" w:rsidP="003476B4">
            <w:pPr>
              <w:jc w:val="both"/>
              <w:rPr>
                <w:rFonts w:ascii="GHEA Grapalat" w:hAnsi="GHEA Grapalat" w:cs="Calibri"/>
                <w:bCs/>
                <w:sz w:val="18"/>
                <w:szCs w:val="18"/>
                <w:lang w:val="hy-AM"/>
              </w:rPr>
            </w:pPr>
            <w:r w:rsidRPr="003476B4">
              <w:rPr>
                <w:rFonts w:ascii="GHEA Grapalat" w:hAnsi="GHEA Grapalat" w:cs="Calibri"/>
                <w:bCs/>
                <w:sz w:val="18"/>
                <w:szCs w:val="18"/>
                <w:lang w:val="hy-AM"/>
              </w:rPr>
              <w:t>Շ</w:t>
            </w:r>
            <w:r w:rsidRPr="003476B4">
              <w:rPr>
                <w:rFonts w:ascii="GHEA Grapalat" w:hAnsi="GHEA Grapalat" w:cs="Calibri"/>
                <w:bCs/>
                <w:sz w:val="18"/>
                <w:szCs w:val="18"/>
                <w:lang w:val="it-IT"/>
              </w:rPr>
              <w:t xml:space="preserve">արժական </w:t>
            </w:r>
            <w:r w:rsidRPr="003476B4">
              <w:rPr>
                <w:rFonts w:ascii="GHEA Grapalat" w:hAnsi="GHEA Grapalat" w:cs="Calibri"/>
                <w:bCs/>
                <w:sz w:val="18"/>
                <w:szCs w:val="18"/>
                <w:lang w:val="hy-AM"/>
              </w:rPr>
              <w:t>դ</w:t>
            </w:r>
            <w:r w:rsidRPr="003476B4">
              <w:rPr>
                <w:rFonts w:ascii="GHEA Grapalat" w:hAnsi="GHEA Grapalat" w:cs="Calibri"/>
                <w:bCs/>
                <w:sz w:val="18"/>
                <w:szCs w:val="18"/>
                <w:lang w:val="it-IT"/>
              </w:rPr>
              <w:t>յուրակիր ձայնային համակարգ</w:t>
            </w:r>
            <w:r w:rsidRPr="003476B4">
              <w:rPr>
                <w:rFonts w:ascii="GHEA Grapalat" w:hAnsi="GHEA Grapalat" w:cs="Calibri"/>
                <w:bCs/>
                <w:sz w:val="18"/>
                <w:szCs w:val="18"/>
                <w:lang w:val="hy-AM"/>
              </w:rPr>
              <w:t>՝</w:t>
            </w:r>
            <w:r w:rsidRPr="003476B4">
              <w:rPr>
                <w:rFonts w:ascii="GHEA Grapalat" w:hAnsi="GHEA Grapalat" w:cs="Calibri"/>
                <w:bCs/>
                <w:sz w:val="18"/>
                <w:szCs w:val="18"/>
                <w:lang w:val="it-IT"/>
              </w:rPr>
              <w:t xml:space="preserve"> վերալիցքավորվող մարտկոցով: </w:t>
            </w:r>
          </w:p>
          <w:p w14:paraId="72392F06" w14:textId="77777777" w:rsidR="003476B4" w:rsidRPr="003476B4" w:rsidRDefault="003476B4" w:rsidP="003476B4">
            <w:pPr>
              <w:jc w:val="both"/>
              <w:rPr>
                <w:rFonts w:ascii="GHEA Grapalat" w:hAnsi="GHEA Grapalat" w:cs="Calibri"/>
                <w:bCs/>
                <w:sz w:val="18"/>
                <w:szCs w:val="18"/>
                <w:lang w:val="hy-AM"/>
              </w:rPr>
            </w:pPr>
            <w:r w:rsidRPr="003476B4">
              <w:rPr>
                <w:rFonts w:ascii="GHEA Grapalat" w:hAnsi="GHEA Grapalat" w:cs="Calibri"/>
                <w:bCs/>
                <w:sz w:val="18"/>
                <w:szCs w:val="18"/>
                <w:lang w:val="hy-AM"/>
              </w:rPr>
              <w:t>Ձայնային համակարգը պետք է ունենա ա</w:t>
            </w:r>
            <w:r w:rsidRPr="003476B4">
              <w:rPr>
                <w:rFonts w:ascii="GHEA Grapalat" w:hAnsi="GHEA Grapalat" w:cs="Calibri"/>
                <w:bCs/>
                <w:sz w:val="18"/>
                <w:szCs w:val="18"/>
                <w:lang w:val="it-IT"/>
              </w:rPr>
              <w:t>ռնվազն 800W Peak Power Class-AB հզորության ուժեղացուցիչ</w:t>
            </w:r>
            <w:r w:rsidRPr="003476B4">
              <w:rPr>
                <w:rFonts w:ascii="GHEA Grapalat" w:hAnsi="GHEA Grapalat" w:cs="Calibri"/>
                <w:bCs/>
                <w:sz w:val="18"/>
                <w:szCs w:val="18"/>
                <w:lang w:val="hy-AM"/>
              </w:rPr>
              <w:t>, ա</w:t>
            </w:r>
            <w:r w:rsidRPr="003476B4">
              <w:rPr>
                <w:rFonts w:ascii="GHEA Grapalat" w:hAnsi="GHEA Grapalat" w:cs="Calibri"/>
                <w:bCs/>
                <w:sz w:val="18"/>
                <w:szCs w:val="18"/>
                <w:lang w:val="it-IT"/>
              </w:rPr>
              <w:t>ռնվազն 15"</w:t>
            </w:r>
            <w:r w:rsidRPr="003476B4">
              <w:rPr>
                <w:rFonts w:ascii="GHEA Grapalat" w:hAnsi="GHEA Grapalat" w:cs="Calibri"/>
                <w:bCs/>
                <w:sz w:val="18"/>
                <w:szCs w:val="18"/>
                <w:lang w:val="hy-AM"/>
              </w:rPr>
              <w:t xml:space="preserve"> (դյույմ)</w:t>
            </w:r>
            <w:r w:rsidRPr="003476B4">
              <w:rPr>
                <w:rFonts w:ascii="GHEA Grapalat" w:hAnsi="GHEA Grapalat" w:cs="Calibri"/>
                <w:bCs/>
                <w:sz w:val="18"/>
                <w:szCs w:val="18"/>
                <w:lang w:val="it-IT"/>
              </w:rPr>
              <w:t xml:space="preserve"> վուֆեր</w:t>
            </w:r>
            <w:r w:rsidRPr="003476B4">
              <w:rPr>
                <w:rFonts w:ascii="GHEA Grapalat" w:hAnsi="GHEA Grapalat" w:cs="Calibri"/>
                <w:bCs/>
                <w:sz w:val="18"/>
                <w:szCs w:val="18"/>
                <w:lang w:val="hy-AM"/>
              </w:rPr>
              <w:t>՝</w:t>
            </w:r>
            <w:r w:rsidRPr="003476B4">
              <w:rPr>
                <w:rFonts w:ascii="GHEA Grapalat" w:hAnsi="GHEA Grapalat" w:cs="Calibri"/>
                <w:bCs/>
                <w:sz w:val="18"/>
                <w:szCs w:val="18"/>
                <w:lang w:val="it-IT"/>
              </w:rPr>
              <w:t xml:space="preserve"> 1"</w:t>
            </w:r>
            <w:r w:rsidRPr="003476B4">
              <w:rPr>
                <w:rFonts w:ascii="GHEA Grapalat" w:hAnsi="GHEA Grapalat" w:cs="Calibri"/>
                <w:bCs/>
                <w:sz w:val="18"/>
                <w:szCs w:val="18"/>
                <w:lang w:val="hy-AM"/>
              </w:rPr>
              <w:t xml:space="preserve"> (դյույմ)</w:t>
            </w:r>
            <w:r w:rsidRPr="003476B4">
              <w:rPr>
                <w:rFonts w:ascii="GHEA Grapalat" w:hAnsi="GHEA Grapalat" w:cs="Calibri"/>
                <w:bCs/>
                <w:sz w:val="18"/>
                <w:szCs w:val="18"/>
                <w:lang w:val="it-IT"/>
              </w:rPr>
              <w:t xml:space="preserve"> կոմպրեսիոն դրայվերով, MP3 նվագարկիչ</w:t>
            </w:r>
            <w:r w:rsidRPr="003476B4">
              <w:rPr>
                <w:rFonts w:ascii="GHEA Grapalat" w:hAnsi="GHEA Grapalat" w:cs="Calibri"/>
                <w:bCs/>
                <w:sz w:val="18"/>
                <w:szCs w:val="18"/>
                <w:lang w:val="hy-AM"/>
              </w:rPr>
              <w:t>՝</w:t>
            </w:r>
            <w:r w:rsidRPr="003476B4">
              <w:rPr>
                <w:rFonts w:ascii="GHEA Grapalat" w:hAnsi="GHEA Grapalat" w:cs="Calibri"/>
                <w:bCs/>
                <w:sz w:val="18"/>
                <w:szCs w:val="18"/>
                <w:lang w:val="it-IT"/>
              </w:rPr>
              <w:t xml:space="preserve"> USB-ով, Blutooth</w:t>
            </w:r>
            <w:r w:rsidRPr="003476B4">
              <w:rPr>
                <w:rFonts w:ascii="GHEA Grapalat" w:hAnsi="GHEA Grapalat" w:cs="Calibri"/>
                <w:bCs/>
                <w:sz w:val="18"/>
                <w:szCs w:val="18"/>
                <w:lang w:val="hy-AM"/>
              </w:rPr>
              <w:t xml:space="preserve"> համակարգ, ա</w:t>
            </w:r>
            <w:r w:rsidRPr="003476B4">
              <w:rPr>
                <w:rFonts w:ascii="GHEA Grapalat" w:hAnsi="GHEA Grapalat" w:cs="Calibri"/>
                <w:bCs/>
                <w:sz w:val="18"/>
                <w:szCs w:val="18"/>
                <w:lang w:val="it-IT"/>
              </w:rPr>
              <w:t>ռնվազն հինգ գծային էկվալայզեր</w:t>
            </w:r>
            <w:r w:rsidRPr="003476B4">
              <w:rPr>
                <w:rFonts w:ascii="GHEA Grapalat" w:hAnsi="GHEA Grapalat" w:cs="Calibri"/>
                <w:bCs/>
                <w:sz w:val="18"/>
                <w:szCs w:val="18"/>
                <w:lang w:val="hy-AM"/>
              </w:rPr>
              <w:t>,</w:t>
            </w:r>
            <w:r w:rsidRPr="003476B4">
              <w:rPr>
                <w:rFonts w:ascii="GHEA Grapalat" w:hAnsi="GHEA Grapalat" w:cs="Calibri"/>
                <w:bCs/>
                <w:sz w:val="18"/>
                <w:szCs w:val="18"/>
                <w:lang w:val="it-IT"/>
              </w:rPr>
              <w:t xml:space="preserve"> LCD էկրան</w:t>
            </w:r>
            <w:r w:rsidRPr="003476B4">
              <w:rPr>
                <w:rFonts w:ascii="GHEA Grapalat" w:hAnsi="GHEA Grapalat" w:cs="Calibri"/>
                <w:bCs/>
                <w:sz w:val="18"/>
                <w:szCs w:val="18"/>
                <w:lang w:val="hy-AM"/>
              </w:rPr>
              <w:t>, հ</w:t>
            </w:r>
            <w:r w:rsidRPr="003476B4">
              <w:rPr>
                <w:rFonts w:ascii="GHEA Grapalat" w:hAnsi="GHEA Grapalat" w:cs="Calibri"/>
                <w:bCs/>
                <w:sz w:val="18"/>
                <w:szCs w:val="18"/>
                <w:lang w:val="it-IT"/>
              </w:rPr>
              <w:t>եռակառավարվող խոսափող՝ առն</w:t>
            </w:r>
            <w:r w:rsidRPr="003476B4">
              <w:rPr>
                <w:rFonts w:ascii="GHEA Grapalat" w:hAnsi="GHEA Grapalat" w:cs="Calibri"/>
                <w:bCs/>
                <w:sz w:val="18"/>
                <w:szCs w:val="18"/>
                <w:lang w:val="it-IT"/>
              </w:rPr>
              <w:softHyphen/>
              <w:t>վազն երկու հատ և լա</w:t>
            </w:r>
            <w:r w:rsidRPr="003476B4">
              <w:rPr>
                <w:rFonts w:ascii="GHEA Grapalat" w:hAnsi="GHEA Grapalat" w:cs="Calibri"/>
                <w:bCs/>
                <w:sz w:val="18"/>
                <w:szCs w:val="18"/>
                <w:lang w:val="it-IT"/>
              </w:rPr>
              <w:softHyphen/>
              <w:t>րային խոսափող՝ առնվազն մեկ հա</w:t>
            </w:r>
            <w:r w:rsidRPr="003476B4">
              <w:rPr>
                <w:rFonts w:ascii="GHEA Grapalat" w:hAnsi="GHEA Grapalat" w:cs="Calibri"/>
                <w:bCs/>
                <w:sz w:val="18"/>
                <w:szCs w:val="18"/>
                <w:lang w:val="hy-AM"/>
              </w:rPr>
              <w:t>տ, որոնք պետք է ունենան</w:t>
            </w:r>
            <w:r w:rsidRPr="003476B4">
              <w:rPr>
                <w:rFonts w:ascii="GHEA Grapalat" w:hAnsi="GHEA Grapalat" w:cs="Calibri"/>
                <w:bCs/>
                <w:sz w:val="18"/>
                <w:szCs w:val="18"/>
                <w:lang w:val="it-IT"/>
              </w:rPr>
              <w:t xml:space="preserve"> մա</w:t>
            </w:r>
            <w:r w:rsidRPr="003476B4">
              <w:rPr>
                <w:rFonts w:ascii="GHEA Grapalat" w:hAnsi="GHEA Grapalat" w:cs="Calibri"/>
                <w:bCs/>
                <w:sz w:val="18"/>
                <w:szCs w:val="18"/>
                <w:lang w:val="it-IT"/>
              </w:rPr>
              <w:softHyphen/>
              <w:t>կար</w:t>
            </w:r>
            <w:r w:rsidRPr="003476B4">
              <w:rPr>
                <w:rFonts w:ascii="GHEA Grapalat" w:hAnsi="GHEA Grapalat" w:cs="Calibri"/>
                <w:bCs/>
                <w:sz w:val="18"/>
                <w:szCs w:val="18"/>
                <w:lang w:val="it-IT"/>
              </w:rPr>
              <w:softHyphen/>
              <w:t>դակի կառավար</w:t>
            </w:r>
            <w:r w:rsidRPr="003476B4">
              <w:rPr>
                <w:rFonts w:ascii="GHEA Grapalat" w:hAnsi="GHEA Grapalat" w:cs="Calibri"/>
                <w:bCs/>
                <w:sz w:val="18"/>
                <w:szCs w:val="18"/>
                <w:lang w:val="hy-AM"/>
              </w:rPr>
              <w:t>ման հնարավորություն,  վ</w:t>
            </w:r>
            <w:r w:rsidRPr="003476B4">
              <w:rPr>
                <w:rFonts w:ascii="GHEA Grapalat" w:hAnsi="GHEA Grapalat" w:cs="Calibri"/>
                <w:bCs/>
                <w:sz w:val="18"/>
                <w:szCs w:val="18"/>
                <w:lang w:val="it-IT"/>
              </w:rPr>
              <w:t>երալից</w:t>
            </w:r>
            <w:r w:rsidRPr="003476B4">
              <w:rPr>
                <w:rFonts w:ascii="GHEA Grapalat" w:hAnsi="GHEA Grapalat" w:cs="Calibri"/>
                <w:bCs/>
                <w:sz w:val="18"/>
                <w:szCs w:val="18"/>
                <w:lang w:val="it-IT"/>
              </w:rPr>
              <w:softHyphen/>
              <w:t>քա</w:t>
            </w:r>
            <w:r w:rsidRPr="003476B4">
              <w:rPr>
                <w:rFonts w:ascii="GHEA Grapalat" w:hAnsi="GHEA Grapalat" w:cs="Calibri"/>
                <w:bCs/>
                <w:sz w:val="18"/>
                <w:szCs w:val="18"/>
                <w:lang w:val="it-IT"/>
              </w:rPr>
              <w:softHyphen/>
              <w:t>վոր</w:t>
            </w:r>
            <w:r w:rsidRPr="003476B4">
              <w:rPr>
                <w:rFonts w:ascii="GHEA Grapalat" w:hAnsi="GHEA Grapalat" w:cs="Calibri"/>
                <w:bCs/>
                <w:sz w:val="18"/>
                <w:szCs w:val="18"/>
                <w:lang w:val="it-IT"/>
              </w:rPr>
              <w:softHyphen/>
              <w:t>վող մարտկոց</w:t>
            </w:r>
            <w:r w:rsidRPr="003476B4">
              <w:rPr>
                <w:rFonts w:ascii="GHEA Grapalat" w:hAnsi="GHEA Grapalat" w:cs="Calibri"/>
                <w:bCs/>
                <w:sz w:val="18"/>
                <w:szCs w:val="18"/>
                <w:lang w:val="hy-AM"/>
              </w:rPr>
              <w:t>՝</w:t>
            </w:r>
            <w:r w:rsidRPr="003476B4">
              <w:rPr>
                <w:rFonts w:ascii="GHEA Grapalat" w:hAnsi="GHEA Grapalat" w:cs="Calibri"/>
                <w:bCs/>
                <w:sz w:val="18"/>
                <w:szCs w:val="18"/>
                <w:lang w:val="it-IT"/>
              </w:rPr>
              <w:t xml:space="preserve"> նվազա</w:t>
            </w:r>
            <w:r w:rsidRPr="003476B4">
              <w:rPr>
                <w:rFonts w:ascii="GHEA Grapalat" w:hAnsi="GHEA Grapalat" w:cs="Calibri"/>
                <w:bCs/>
                <w:sz w:val="18"/>
                <w:szCs w:val="18"/>
                <w:lang w:val="it-IT"/>
              </w:rPr>
              <w:softHyphen/>
              <w:t>գույնը 4 ժամ մարտկոցի աշխատու</w:t>
            </w:r>
            <w:r w:rsidRPr="003476B4">
              <w:rPr>
                <w:rFonts w:ascii="GHEA Grapalat" w:hAnsi="GHEA Grapalat" w:cs="Calibri"/>
                <w:bCs/>
                <w:sz w:val="18"/>
                <w:szCs w:val="18"/>
                <w:lang w:val="it-IT"/>
              </w:rPr>
              <w:softHyphen/>
              <w:t>նա</w:t>
            </w:r>
            <w:r w:rsidRPr="003476B4">
              <w:rPr>
                <w:rFonts w:ascii="GHEA Grapalat" w:hAnsi="GHEA Grapalat" w:cs="Calibri"/>
                <w:bCs/>
                <w:sz w:val="18"/>
                <w:szCs w:val="18"/>
                <w:lang w:val="it-IT"/>
              </w:rPr>
              <w:softHyphen/>
              <w:t>կութ</w:t>
            </w:r>
            <w:r w:rsidRPr="003476B4">
              <w:rPr>
                <w:rFonts w:ascii="GHEA Grapalat" w:hAnsi="GHEA Grapalat" w:cs="Calibri"/>
                <w:bCs/>
                <w:sz w:val="18"/>
                <w:szCs w:val="18"/>
                <w:lang w:val="it-IT"/>
              </w:rPr>
              <w:softHyphen/>
              <w:t>յամբ:</w:t>
            </w:r>
          </w:p>
          <w:p w14:paraId="16CDE0E2" w14:textId="77777777" w:rsidR="003476B4" w:rsidRPr="003476B4" w:rsidRDefault="003476B4" w:rsidP="003476B4">
            <w:pPr>
              <w:jc w:val="both"/>
              <w:rPr>
                <w:rFonts w:ascii="GHEA Grapalat" w:hAnsi="GHEA Grapalat" w:cs="Calibri"/>
                <w:bCs/>
                <w:sz w:val="18"/>
                <w:szCs w:val="18"/>
                <w:lang w:val="hy-AM"/>
              </w:rPr>
            </w:pPr>
            <w:r w:rsidRPr="003476B4">
              <w:rPr>
                <w:rFonts w:ascii="GHEA Grapalat" w:hAnsi="GHEA Grapalat" w:cs="Calibri"/>
                <w:bCs/>
                <w:sz w:val="18"/>
                <w:szCs w:val="18"/>
                <w:lang w:val="it-IT"/>
              </w:rPr>
              <w:t xml:space="preserve">Միացումներ </w:t>
            </w:r>
            <w:r w:rsidRPr="003476B4">
              <w:rPr>
                <w:rFonts w:ascii="GHEA Grapalat" w:hAnsi="GHEA Grapalat" w:cs="Calibri"/>
                <w:bCs/>
                <w:sz w:val="18"/>
                <w:szCs w:val="18"/>
                <w:lang w:val="af-ZA"/>
              </w:rPr>
              <w:t>Mic 6.3 մմ TS Jack, Line in L&amp;R RCA, Line Out L&amp;R RCA</w:t>
            </w:r>
            <w:r w:rsidRPr="003476B4">
              <w:rPr>
                <w:rFonts w:ascii="GHEA Grapalat" w:hAnsi="GHEA Grapalat" w:cs="Calibri"/>
                <w:bCs/>
                <w:sz w:val="18"/>
                <w:szCs w:val="18"/>
                <w:lang w:val="it-IT"/>
              </w:rPr>
              <w:t>:</w:t>
            </w:r>
          </w:p>
          <w:p w14:paraId="7339008F" w14:textId="77777777" w:rsidR="003476B4" w:rsidRPr="003476B4" w:rsidRDefault="003476B4" w:rsidP="003476B4">
            <w:pPr>
              <w:jc w:val="both"/>
              <w:rPr>
                <w:rFonts w:ascii="GHEA Grapalat" w:hAnsi="GHEA Grapalat" w:cs="Calibri"/>
                <w:bCs/>
                <w:sz w:val="18"/>
                <w:szCs w:val="18"/>
                <w:lang w:val="hy-AM"/>
              </w:rPr>
            </w:pPr>
            <w:r w:rsidRPr="003476B4">
              <w:rPr>
                <w:rFonts w:ascii="GHEA Grapalat" w:hAnsi="GHEA Grapalat" w:cs="Calibri"/>
                <w:bCs/>
                <w:sz w:val="18"/>
                <w:szCs w:val="18"/>
                <w:lang w:val="it-IT"/>
              </w:rPr>
              <w:t xml:space="preserve">Միկրոֆոնի սնուցման աղբյուր՝ 3V: </w:t>
            </w:r>
          </w:p>
          <w:p w14:paraId="6CD77292" w14:textId="77777777" w:rsidR="003476B4" w:rsidRPr="003476B4" w:rsidRDefault="003476B4" w:rsidP="003476B4">
            <w:pPr>
              <w:jc w:val="both"/>
              <w:rPr>
                <w:rFonts w:ascii="GHEA Grapalat" w:hAnsi="GHEA Grapalat" w:cs="Calibri"/>
                <w:bCs/>
                <w:sz w:val="18"/>
                <w:szCs w:val="18"/>
                <w:lang w:val="it-IT"/>
              </w:rPr>
            </w:pPr>
            <w:r w:rsidRPr="003476B4">
              <w:rPr>
                <w:rFonts w:ascii="GHEA Grapalat" w:hAnsi="GHEA Grapalat" w:cs="Calibri"/>
                <w:bCs/>
                <w:sz w:val="18"/>
                <w:szCs w:val="18"/>
                <w:lang w:val="it-IT"/>
              </w:rPr>
              <w:t>Սայլակային հա</w:t>
            </w:r>
            <w:r w:rsidRPr="003476B4">
              <w:rPr>
                <w:rFonts w:ascii="GHEA Grapalat" w:hAnsi="GHEA Grapalat" w:cs="Calibri"/>
                <w:bCs/>
                <w:sz w:val="18"/>
                <w:szCs w:val="18"/>
                <w:lang w:val="it-IT"/>
              </w:rPr>
              <w:softHyphen/>
              <w:t>մակարգ անիվներով, երկու կողային բռնակ</w:t>
            </w:r>
            <w:r w:rsidRPr="003476B4">
              <w:rPr>
                <w:rFonts w:ascii="GHEA Grapalat" w:hAnsi="GHEA Grapalat" w:cs="Calibri"/>
                <w:bCs/>
                <w:sz w:val="18"/>
                <w:szCs w:val="18"/>
                <w:lang w:val="it-IT"/>
              </w:rPr>
              <w:softHyphen/>
              <w:t>ներով և վերևում մեկ շարժական բռնակով:</w:t>
            </w:r>
          </w:p>
          <w:p w14:paraId="2053385D" w14:textId="77777777" w:rsidR="003476B4" w:rsidRPr="003476B4" w:rsidRDefault="003476B4" w:rsidP="003476B4">
            <w:pPr>
              <w:jc w:val="both"/>
              <w:rPr>
                <w:rFonts w:ascii="GHEA Grapalat" w:hAnsi="GHEA Grapalat" w:cs="Arial"/>
                <w:bCs/>
                <w:color w:val="FF0000"/>
                <w:sz w:val="18"/>
                <w:szCs w:val="18"/>
                <w:lang w:val="it-IT"/>
              </w:rPr>
            </w:pPr>
            <w:r w:rsidRPr="003476B4">
              <w:rPr>
                <w:rFonts w:ascii="GHEA Grapalat" w:hAnsi="GHEA Grapalat" w:cs="Calibri"/>
                <w:bCs/>
                <w:sz w:val="18"/>
                <w:szCs w:val="18"/>
                <w:lang w:val="hy-AM"/>
              </w:rPr>
              <w:t>Արտադրող գործարանի գործարանային գրքույկի առկա</w:t>
            </w:r>
            <w:r w:rsidRPr="003476B4">
              <w:rPr>
                <w:rFonts w:ascii="GHEA Grapalat" w:hAnsi="GHEA Grapalat" w:cs="Calibri"/>
                <w:bCs/>
                <w:sz w:val="18"/>
                <w:szCs w:val="18"/>
                <w:lang w:val="hy-AM"/>
              </w:rPr>
              <w:softHyphen/>
              <w:t>յութ</w:t>
            </w:r>
            <w:r w:rsidRPr="003476B4">
              <w:rPr>
                <w:rFonts w:ascii="GHEA Grapalat" w:hAnsi="GHEA Grapalat" w:cs="Calibri"/>
                <w:bCs/>
                <w:sz w:val="18"/>
                <w:szCs w:val="18"/>
                <w:lang w:val="hy-AM"/>
              </w:rPr>
              <w:softHyphen/>
              <w:t>յամբ։</w:t>
            </w:r>
          </w:p>
        </w:tc>
      </w:tr>
      <w:tr w:rsidR="003476B4" w:rsidRPr="003476B4" w14:paraId="09B43EE7" w14:textId="77777777" w:rsidTr="00865BBC">
        <w:trPr>
          <w:trHeight w:val="20"/>
        </w:trPr>
        <w:tc>
          <w:tcPr>
            <w:tcW w:w="265" w:type="pct"/>
            <w:vAlign w:val="center"/>
          </w:tcPr>
          <w:p w14:paraId="01BC09FB"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4</w:t>
            </w:r>
          </w:p>
        </w:tc>
        <w:tc>
          <w:tcPr>
            <w:tcW w:w="936" w:type="pct"/>
            <w:vAlign w:val="center"/>
          </w:tcPr>
          <w:p w14:paraId="19D5375B" w14:textId="24DEF18B" w:rsidR="003476B4" w:rsidRPr="003476B4" w:rsidRDefault="00865BBC" w:rsidP="00865BBC">
            <w:pPr>
              <w:pStyle w:val="BodyTextIndent3"/>
              <w:spacing w:line="240" w:lineRule="auto"/>
              <w:ind w:firstLine="0"/>
              <w:jc w:val="center"/>
              <w:rPr>
                <w:rFonts w:ascii="GHEA Grapalat" w:hAnsi="GHEA Grapalat" w:cs="Arial"/>
                <w:b/>
                <w:color w:val="000000"/>
                <w:sz w:val="18"/>
                <w:szCs w:val="18"/>
              </w:rPr>
            </w:pPr>
            <w:r w:rsidRPr="00865BBC">
              <w:rPr>
                <w:rFonts w:ascii="GHEA Grapalat" w:hAnsi="GHEA Grapalat"/>
                <w:b/>
                <w:color w:val="000000"/>
                <w:sz w:val="18"/>
                <w:szCs w:val="18"/>
                <w:lang w:val="es-ES"/>
              </w:rPr>
              <w:t>տեսապրոյեկտորներ</w:t>
            </w:r>
            <w:r w:rsidRPr="00865BBC">
              <w:rPr>
                <w:rFonts w:ascii="GHEA Grapalat" w:hAnsi="GHEA Grapalat" w:cs="Arial"/>
                <w:b/>
                <w:color w:val="000000"/>
                <w:sz w:val="18"/>
                <w:szCs w:val="18"/>
              </w:rPr>
              <w:t xml:space="preserve"> (</w:t>
            </w:r>
            <w:r w:rsidR="003476B4" w:rsidRPr="003476B4">
              <w:rPr>
                <w:rFonts w:ascii="GHEA Grapalat" w:hAnsi="GHEA Grapalat" w:cs="Arial"/>
                <w:b/>
                <w:color w:val="000000"/>
                <w:sz w:val="18"/>
                <w:szCs w:val="18"/>
              </w:rPr>
              <w:t>Լազերային պրոֆեսիոնալ տեսապրոյեկտոր</w:t>
            </w:r>
            <w:r>
              <w:rPr>
                <w:rFonts w:ascii="GHEA Grapalat" w:hAnsi="GHEA Grapalat" w:cs="Arial"/>
                <w:b/>
                <w:color w:val="000000"/>
                <w:sz w:val="18"/>
                <w:szCs w:val="18"/>
              </w:rPr>
              <w:t>)</w:t>
            </w:r>
          </w:p>
        </w:tc>
        <w:tc>
          <w:tcPr>
            <w:tcW w:w="3799" w:type="pct"/>
            <w:vAlign w:val="center"/>
          </w:tcPr>
          <w:p w14:paraId="23B95595" w14:textId="77777777" w:rsidR="003476B4" w:rsidRPr="003476B4" w:rsidRDefault="003476B4" w:rsidP="003476B4">
            <w:pPr>
              <w:jc w:val="both"/>
              <w:rPr>
                <w:rFonts w:ascii="GHEA Grapalat" w:hAnsi="GHEA Grapalat"/>
                <w:bCs/>
                <w:sz w:val="18"/>
                <w:szCs w:val="18"/>
                <w:lang w:val="es-ES"/>
              </w:rPr>
            </w:pPr>
            <w:r w:rsidRPr="003476B4">
              <w:rPr>
                <w:rFonts w:ascii="GHEA Grapalat" w:hAnsi="GHEA Grapalat"/>
                <w:bCs/>
                <w:sz w:val="18"/>
                <w:szCs w:val="18"/>
              </w:rPr>
              <w:t>Լազերային</w:t>
            </w:r>
            <w:r w:rsidRPr="003476B4">
              <w:rPr>
                <w:rFonts w:ascii="GHEA Grapalat" w:hAnsi="GHEA Grapalat"/>
                <w:bCs/>
                <w:sz w:val="18"/>
                <w:szCs w:val="18"/>
                <w:lang w:val="es-ES"/>
              </w:rPr>
              <w:t xml:space="preserve"> </w:t>
            </w:r>
            <w:r w:rsidRPr="003476B4">
              <w:rPr>
                <w:rFonts w:ascii="GHEA Grapalat" w:hAnsi="GHEA Grapalat"/>
                <w:bCs/>
                <w:sz w:val="18"/>
                <w:szCs w:val="18"/>
              </w:rPr>
              <w:t>պրոֆեսիոնալ</w:t>
            </w:r>
            <w:r w:rsidRPr="003476B4">
              <w:rPr>
                <w:rFonts w:ascii="GHEA Grapalat" w:hAnsi="GHEA Grapalat"/>
                <w:bCs/>
                <w:sz w:val="18"/>
                <w:szCs w:val="18"/>
                <w:lang w:val="es-ES"/>
              </w:rPr>
              <w:t xml:space="preserve"> </w:t>
            </w:r>
            <w:r w:rsidRPr="003476B4">
              <w:rPr>
                <w:rFonts w:ascii="GHEA Grapalat" w:hAnsi="GHEA Grapalat"/>
                <w:bCs/>
                <w:sz w:val="18"/>
                <w:szCs w:val="18"/>
              </w:rPr>
              <w:t>տեսապրոյեկտորներ</w:t>
            </w:r>
            <w:r w:rsidRPr="003476B4">
              <w:rPr>
                <w:rFonts w:ascii="GHEA Grapalat" w:hAnsi="GHEA Grapalat"/>
                <w:bCs/>
                <w:sz w:val="18"/>
                <w:szCs w:val="18"/>
                <w:lang w:val="es-ES"/>
              </w:rPr>
              <w:t xml:space="preserve">. </w:t>
            </w:r>
          </w:p>
          <w:p w14:paraId="1814FF76" w14:textId="77777777" w:rsidR="003476B4" w:rsidRPr="003476B4" w:rsidRDefault="003476B4" w:rsidP="003476B4">
            <w:pPr>
              <w:jc w:val="both"/>
              <w:rPr>
                <w:rFonts w:ascii="GHEA Grapalat" w:hAnsi="GHEA Grapalat"/>
                <w:bCs/>
                <w:sz w:val="18"/>
                <w:szCs w:val="18"/>
                <w:lang w:val="es-ES"/>
              </w:rPr>
            </w:pPr>
            <w:r w:rsidRPr="003476B4">
              <w:rPr>
                <w:rFonts w:ascii="GHEA Grapalat" w:hAnsi="GHEA Grapalat"/>
                <w:bCs/>
                <w:sz w:val="18"/>
                <w:szCs w:val="18"/>
              </w:rPr>
              <w:t>Գնման</w:t>
            </w:r>
            <w:r w:rsidRPr="003476B4">
              <w:rPr>
                <w:rFonts w:ascii="GHEA Grapalat" w:hAnsi="GHEA Grapalat"/>
                <w:bCs/>
                <w:sz w:val="18"/>
                <w:szCs w:val="18"/>
                <w:lang w:val="es-ES"/>
              </w:rPr>
              <w:t xml:space="preserve"> </w:t>
            </w:r>
            <w:r w:rsidRPr="003476B4">
              <w:rPr>
                <w:rFonts w:ascii="GHEA Grapalat" w:hAnsi="GHEA Grapalat"/>
                <w:bCs/>
                <w:sz w:val="18"/>
                <w:szCs w:val="18"/>
              </w:rPr>
              <w:t>առարկան</w:t>
            </w:r>
            <w:r w:rsidRPr="003476B4">
              <w:rPr>
                <w:rFonts w:ascii="GHEA Grapalat" w:hAnsi="GHEA Grapalat"/>
                <w:bCs/>
                <w:sz w:val="18"/>
                <w:szCs w:val="18"/>
                <w:lang w:val="es-ES"/>
              </w:rPr>
              <w:t xml:space="preserve"> </w:t>
            </w:r>
            <w:r w:rsidRPr="003476B4">
              <w:rPr>
                <w:rFonts w:ascii="GHEA Grapalat" w:hAnsi="GHEA Grapalat"/>
                <w:bCs/>
                <w:sz w:val="18"/>
                <w:szCs w:val="18"/>
              </w:rPr>
              <w:t>բաղկացած</w:t>
            </w:r>
            <w:r w:rsidRPr="003476B4">
              <w:rPr>
                <w:rFonts w:ascii="GHEA Grapalat" w:hAnsi="GHEA Grapalat"/>
                <w:bCs/>
                <w:sz w:val="18"/>
                <w:szCs w:val="18"/>
                <w:lang w:val="es-ES"/>
              </w:rPr>
              <w:t xml:space="preserve"> </w:t>
            </w:r>
            <w:r w:rsidRPr="003476B4">
              <w:rPr>
                <w:rFonts w:ascii="GHEA Grapalat" w:hAnsi="GHEA Grapalat"/>
                <w:bCs/>
                <w:sz w:val="18"/>
                <w:szCs w:val="18"/>
              </w:rPr>
              <w:t>է</w:t>
            </w:r>
            <w:r w:rsidRPr="003476B4">
              <w:rPr>
                <w:rFonts w:ascii="GHEA Grapalat" w:hAnsi="GHEA Grapalat"/>
                <w:bCs/>
                <w:sz w:val="18"/>
                <w:szCs w:val="18"/>
                <w:lang w:val="es-ES"/>
              </w:rPr>
              <w:t xml:space="preserve"> </w:t>
            </w:r>
            <w:r w:rsidRPr="003476B4">
              <w:rPr>
                <w:rFonts w:ascii="GHEA Grapalat" w:hAnsi="GHEA Grapalat"/>
                <w:bCs/>
                <w:sz w:val="18"/>
                <w:szCs w:val="18"/>
              </w:rPr>
              <w:t>պրոֆեսիոնալ</w:t>
            </w:r>
            <w:r w:rsidRPr="003476B4">
              <w:rPr>
                <w:rFonts w:ascii="GHEA Grapalat" w:hAnsi="GHEA Grapalat"/>
                <w:bCs/>
                <w:sz w:val="18"/>
                <w:szCs w:val="18"/>
                <w:lang w:val="es-ES"/>
              </w:rPr>
              <w:t xml:space="preserve"> </w:t>
            </w:r>
            <w:r w:rsidRPr="003476B4">
              <w:rPr>
                <w:rFonts w:ascii="GHEA Grapalat" w:hAnsi="GHEA Grapalat"/>
                <w:bCs/>
                <w:sz w:val="18"/>
                <w:szCs w:val="18"/>
              </w:rPr>
              <w:t>տեսապրոյեկտորից</w:t>
            </w:r>
            <w:r w:rsidRPr="003476B4">
              <w:rPr>
                <w:rFonts w:ascii="GHEA Grapalat" w:hAnsi="GHEA Grapalat"/>
                <w:bCs/>
                <w:sz w:val="18"/>
                <w:szCs w:val="18"/>
                <w:lang w:val="es-ES"/>
              </w:rPr>
              <w:t xml:space="preserve"> </w:t>
            </w:r>
            <w:r w:rsidRPr="003476B4">
              <w:rPr>
                <w:rFonts w:ascii="GHEA Grapalat" w:hAnsi="GHEA Grapalat"/>
                <w:bCs/>
                <w:sz w:val="18"/>
                <w:szCs w:val="18"/>
              </w:rPr>
              <w:t>և</w:t>
            </w:r>
            <w:r w:rsidRPr="003476B4">
              <w:rPr>
                <w:rFonts w:ascii="GHEA Grapalat" w:hAnsi="GHEA Grapalat"/>
                <w:bCs/>
                <w:sz w:val="18"/>
                <w:szCs w:val="18"/>
                <w:lang w:val="es-ES"/>
              </w:rPr>
              <w:t xml:space="preserve"> </w:t>
            </w:r>
            <w:r w:rsidRPr="003476B4">
              <w:rPr>
                <w:rFonts w:ascii="GHEA Grapalat" w:hAnsi="GHEA Grapalat"/>
                <w:bCs/>
                <w:sz w:val="18"/>
                <w:szCs w:val="18"/>
              </w:rPr>
              <w:t>տեսապրոյեկտորի</w:t>
            </w:r>
            <w:r w:rsidRPr="003476B4">
              <w:rPr>
                <w:rFonts w:ascii="GHEA Grapalat" w:hAnsi="GHEA Grapalat"/>
                <w:bCs/>
                <w:sz w:val="18"/>
                <w:szCs w:val="18"/>
                <w:lang w:val="es-ES"/>
              </w:rPr>
              <w:t xml:space="preserve"> </w:t>
            </w:r>
            <w:r w:rsidRPr="003476B4">
              <w:rPr>
                <w:rFonts w:ascii="GHEA Grapalat" w:hAnsi="GHEA Grapalat"/>
                <w:bCs/>
                <w:sz w:val="18"/>
                <w:szCs w:val="18"/>
              </w:rPr>
              <w:t>էկրանից</w:t>
            </w:r>
            <w:r w:rsidRPr="003476B4">
              <w:rPr>
                <w:rFonts w:ascii="GHEA Grapalat" w:hAnsi="GHEA Grapalat"/>
                <w:bCs/>
                <w:sz w:val="18"/>
                <w:szCs w:val="18"/>
                <w:lang w:val="es-ES"/>
              </w:rPr>
              <w:t>. 1.</w:t>
            </w:r>
            <w:r w:rsidRPr="003476B4">
              <w:rPr>
                <w:rFonts w:ascii="GHEA Grapalat" w:hAnsi="GHEA Grapalat"/>
                <w:bCs/>
                <w:sz w:val="18"/>
                <w:szCs w:val="18"/>
              </w:rPr>
              <w:t>Տեսապրոյեկտոր</w:t>
            </w:r>
            <w:r w:rsidRPr="003476B4">
              <w:rPr>
                <w:rFonts w:ascii="GHEA Grapalat" w:hAnsi="GHEA Grapalat"/>
                <w:bCs/>
                <w:sz w:val="18"/>
                <w:szCs w:val="18"/>
                <w:lang w:val="es-ES"/>
              </w:rPr>
              <w:t xml:space="preserve"> </w:t>
            </w:r>
            <w:r w:rsidRPr="003476B4">
              <w:rPr>
                <w:rFonts w:ascii="GHEA Grapalat" w:hAnsi="GHEA Grapalat"/>
                <w:bCs/>
                <w:sz w:val="18"/>
                <w:szCs w:val="18"/>
              </w:rPr>
              <w:t>պրոֆեսիոնալ</w:t>
            </w:r>
            <w:r w:rsidRPr="003476B4">
              <w:rPr>
                <w:rFonts w:ascii="GHEA Grapalat" w:hAnsi="GHEA Grapalat"/>
                <w:bCs/>
                <w:sz w:val="18"/>
                <w:szCs w:val="18"/>
                <w:lang w:val="es-ES"/>
              </w:rPr>
              <w:t xml:space="preserve"> </w:t>
            </w:r>
            <w:r w:rsidRPr="003476B4">
              <w:rPr>
                <w:rFonts w:ascii="GHEA Grapalat" w:hAnsi="GHEA Grapalat"/>
                <w:bCs/>
                <w:sz w:val="18"/>
                <w:szCs w:val="18"/>
              </w:rPr>
              <w:t>Լույսի</w:t>
            </w:r>
            <w:r w:rsidRPr="003476B4">
              <w:rPr>
                <w:rFonts w:ascii="GHEA Grapalat" w:hAnsi="GHEA Grapalat"/>
                <w:bCs/>
                <w:sz w:val="18"/>
                <w:szCs w:val="18"/>
                <w:lang w:val="es-ES"/>
              </w:rPr>
              <w:t xml:space="preserve"> </w:t>
            </w:r>
            <w:r w:rsidRPr="003476B4">
              <w:rPr>
                <w:rFonts w:ascii="GHEA Grapalat" w:hAnsi="GHEA Grapalat"/>
                <w:bCs/>
                <w:sz w:val="18"/>
                <w:szCs w:val="18"/>
              </w:rPr>
              <w:t>հեռարձակումը</w:t>
            </w:r>
            <w:r w:rsidRPr="003476B4">
              <w:rPr>
                <w:rFonts w:ascii="GHEA Grapalat" w:hAnsi="GHEA Grapalat"/>
                <w:bCs/>
                <w:sz w:val="18"/>
                <w:szCs w:val="18"/>
                <w:lang w:val="es-ES"/>
              </w:rPr>
              <w:t xml:space="preserve"> </w:t>
            </w:r>
            <w:r w:rsidRPr="003476B4">
              <w:rPr>
                <w:rFonts w:ascii="GHEA Grapalat" w:hAnsi="GHEA Grapalat"/>
                <w:bCs/>
                <w:sz w:val="18"/>
                <w:szCs w:val="18"/>
              </w:rPr>
              <w:t>լազերային</w:t>
            </w:r>
            <w:r w:rsidRPr="003476B4">
              <w:rPr>
                <w:rFonts w:ascii="GHEA Grapalat" w:hAnsi="GHEA Grapalat"/>
                <w:bCs/>
                <w:sz w:val="18"/>
                <w:szCs w:val="18"/>
                <w:lang w:val="es-ES"/>
              </w:rPr>
              <w:t xml:space="preserve">; </w:t>
            </w:r>
          </w:p>
          <w:p w14:paraId="78990C88" w14:textId="77777777" w:rsidR="003476B4" w:rsidRPr="003476B4" w:rsidRDefault="003476B4" w:rsidP="003476B4">
            <w:pPr>
              <w:pStyle w:val="HTMLPreformatted"/>
              <w:rPr>
                <w:rStyle w:val="product"/>
                <w:rFonts w:ascii="GHEA Grapalat" w:hAnsi="GHEA Grapalat" w:cs="Calibri Light"/>
                <w:sz w:val="18"/>
                <w:szCs w:val="18"/>
                <w:lang w:val="hy-AM"/>
              </w:rPr>
            </w:pPr>
            <w:r w:rsidRPr="003476B4">
              <w:rPr>
                <w:rFonts w:ascii="GHEA Grapalat" w:hAnsi="GHEA Grapalat" w:cs="Calibri Light"/>
                <w:sz w:val="18"/>
                <w:szCs w:val="18"/>
                <w:lang w:val="en-US"/>
              </w:rPr>
              <w:t xml:space="preserve">Ցուցադրման համակարգ  3-Chip LCD </w:t>
            </w:r>
            <w:r w:rsidRPr="003476B4">
              <w:rPr>
                <w:rFonts w:ascii="GHEA Grapalat" w:hAnsi="GHEA Grapalat" w:cs="Calibri Light"/>
                <w:sz w:val="18"/>
                <w:szCs w:val="18"/>
              </w:rPr>
              <w:t>տեխնոլոգիայով</w:t>
            </w:r>
            <w:r w:rsidRPr="003476B4">
              <w:rPr>
                <w:rFonts w:ascii="GHEA Grapalat" w:hAnsi="GHEA Grapalat" w:cs="Calibri Light"/>
                <w:sz w:val="18"/>
                <w:szCs w:val="18"/>
                <w:lang w:val="en-US"/>
              </w:rPr>
              <w:t xml:space="preserve"> , </w:t>
            </w:r>
            <w:r w:rsidRPr="003476B4">
              <w:rPr>
                <w:rStyle w:val="product"/>
                <w:rFonts w:ascii="GHEA Grapalat" w:eastAsia="SimSun" w:hAnsi="GHEA Grapalat" w:cs="Calibri Light"/>
                <w:sz w:val="18"/>
                <w:szCs w:val="18"/>
                <w:lang w:val="hy-AM"/>
              </w:rPr>
              <w:t xml:space="preserve">Պայծառությունը  </w:t>
            </w:r>
            <w:r w:rsidRPr="003476B4">
              <w:rPr>
                <w:rStyle w:val="product"/>
                <w:rFonts w:ascii="GHEA Grapalat" w:eastAsia="SimSun" w:hAnsi="GHEA Grapalat" w:cs="Calibri Light"/>
                <w:sz w:val="18"/>
                <w:szCs w:val="18"/>
                <w:lang w:val="en-US"/>
              </w:rPr>
              <w:t>առնվազն 10</w:t>
            </w:r>
            <w:r w:rsidRPr="003476B4">
              <w:rPr>
                <w:rStyle w:val="product"/>
                <w:rFonts w:ascii="GHEA Grapalat" w:eastAsia="SimSun" w:hAnsi="GHEA Grapalat" w:cs="Calibri Light"/>
                <w:sz w:val="18"/>
                <w:szCs w:val="18"/>
                <w:lang w:val="hy-AM"/>
              </w:rPr>
              <w:t>000</w:t>
            </w:r>
            <w:r w:rsidRPr="003476B4">
              <w:rPr>
                <w:rStyle w:val="product"/>
                <w:rFonts w:ascii="Calibri" w:eastAsia="SimSun" w:hAnsi="Calibri" w:cs="Calibri"/>
                <w:sz w:val="18"/>
                <w:szCs w:val="18"/>
                <w:lang w:val="en-US"/>
              </w:rPr>
              <w:t> </w:t>
            </w:r>
            <w:r w:rsidRPr="003476B4">
              <w:rPr>
                <w:rStyle w:val="product"/>
                <w:rFonts w:ascii="GHEA Grapalat" w:eastAsia="SimSun" w:hAnsi="GHEA Grapalat" w:cs="Calibri Light"/>
                <w:sz w:val="18"/>
                <w:szCs w:val="18"/>
                <w:lang w:val="hy-AM"/>
              </w:rPr>
              <w:t>ANSI Lumens</w:t>
            </w:r>
            <w:r w:rsidRPr="003476B4">
              <w:rPr>
                <w:rStyle w:val="product"/>
                <w:rFonts w:ascii="Calibri" w:eastAsia="SimSun" w:hAnsi="Calibri" w:cs="Calibri"/>
                <w:sz w:val="18"/>
                <w:szCs w:val="18"/>
                <w:lang w:val="hy-AM"/>
              </w:rPr>
              <w:t> </w:t>
            </w:r>
            <w:r w:rsidRPr="003476B4">
              <w:rPr>
                <w:rStyle w:val="product"/>
                <w:rFonts w:ascii="GHEA Grapalat" w:eastAsia="SimSun" w:hAnsi="GHEA Grapalat" w:cs="Calibri Light"/>
                <w:sz w:val="18"/>
                <w:szCs w:val="18"/>
                <w:lang w:val="hy-AM"/>
              </w:rPr>
              <w:t>;</w:t>
            </w:r>
            <w:r w:rsidRPr="003476B4">
              <w:rPr>
                <w:rStyle w:val="product"/>
                <w:rFonts w:ascii="GHEA Grapalat" w:hAnsi="GHEA Grapalat" w:cs="Calibri Light"/>
                <w:sz w:val="18"/>
                <w:szCs w:val="18"/>
                <w:lang w:val="hy-AM"/>
              </w:rPr>
              <w:t xml:space="preserve">Կետայնությունը` </w:t>
            </w:r>
            <w:r w:rsidRPr="003476B4">
              <w:rPr>
                <w:rStyle w:val="product"/>
                <w:rFonts w:ascii="GHEA Grapalat" w:hAnsi="GHEA Grapalat" w:cs="Calibri Light"/>
                <w:sz w:val="18"/>
                <w:szCs w:val="18"/>
                <w:lang w:val="en-US"/>
              </w:rPr>
              <w:t xml:space="preserve">առնվազն </w:t>
            </w:r>
            <w:r w:rsidRPr="003476B4">
              <w:rPr>
                <w:rStyle w:val="product"/>
                <w:rFonts w:ascii="GHEA Grapalat" w:eastAsia="SimSun" w:hAnsi="GHEA Grapalat" w:cs="Calibri Light"/>
                <w:sz w:val="18"/>
                <w:szCs w:val="18"/>
                <w:lang w:val="hy-AM"/>
              </w:rPr>
              <w:t>Full HD (</w:t>
            </w:r>
            <w:r w:rsidRPr="003476B4">
              <w:rPr>
                <w:rStyle w:val="product"/>
                <w:rFonts w:ascii="GHEA Grapalat" w:eastAsia="SimSun" w:hAnsi="GHEA Grapalat" w:cs="Calibri Light"/>
                <w:sz w:val="18"/>
                <w:szCs w:val="18"/>
                <w:lang w:val="en-US"/>
              </w:rPr>
              <w:t>1</w:t>
            </w:r>
            <w:r w:rsidRPr="003476B4">
              <w:rPr>
                <w:rStyle w:val="product"/>
                <w:rFonts w:ascii="GHEA Grapalat" w:eastAsia="SimSun" w:hAnsi="GHEA Grapalat" w:cs="Calibri Light"/>
                <w:sz w:val="18"/>
                <w:szCs w:val="18"/>
                <w:lang w:val="hy-AM"/>
              </w:rPr>
              <w:t>920 x</w:t>
            </w:r>
            <w:r w:rsidRPr="003476B4">
              <w:rPr>
                <w:rStyle w:val="product"/>
                <w:rFonts w:ascii="GHEA Grapalat" w:eastAsia="SimSun"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1</w:t>
            </w:r>
            <w:r w:rsidRPr="003476B4">
              <w:rPr>
                <w:rStyle w:val="product"/>
                <w:rFonts w:ascii="GHEA Grapalat" w:eastAsia="SimSun" w:hAnsi="GHEA Grapalat" w:cs="Calibri Light"/>
                <w:sz w:val="18"/>
                <w:szCs w:val="18"/>
                <w:lang w:val="en-US"/>
              </w:rPr>
              <w:t>20</w:t>
            </w:r>
            <w:r w:rsidRPr="003476B4">
              <w:rPr>
                <w:rStyle w:val="product"/>
                <w:rFonts w:ascii="GHEA Grapalat" w:eastAsia="SimSun" w:hAnsi="GHEA Grapalat" w:cs="Calibri Light"/>
                <w:sz w:val="18"/>
                <w:szCs w:val="18"/>
                <w:lang w:val="hy-AM"/>
              </w:rPr>
              <w:t>0) /</w:t>
            </w:r>
            <w:r w:rsidRPr="003476B4">
              <w:rPr>
                <w:rFonts w:ascii="GHEA Grapalat" w:hAnsi="GHEA Grapalat" w:cs="Calibri Light"/>
                <w:sz w:val="18"/>
                <w:szCs w:val="18"/>
                <w:lang w:val="hy-AM"/>
              </w:rPr>
              <w:t xml:space="preserve"> </w:t>
            </w:r>
            <w:r w:rsidRPr="003476B4">
              <w:rPr>
                <w:rStyle w:val="product"/>
                <w:rFonts w:ascii="GHEA Grapalat" w:eastAsia="SimSun" w:hAnsi="GHEA Grapalat" w:cs="Calibri Light"/>
                <w:sz w:val="18"/>
                <w:szCs w:val="18"/>
                <w:lang w:val="hy-AM"/>
              </w:rPr>
              <w:t>առավելագույնը  4K UHD (3840 x 2160)</w:t>
            </w:r>
            <w:r w:rsidRPr="003476B4">
              <w:rPr>
                <w:rStyle w:val="product"/>
                <w:rFonts w:ascii="GHEA Grapalat" w:eastAsia="SimSun" w:hAnsi="GHEA Grapalat" w:cs="Calibri Light"/>
                <w:sz w:val="18"/>
                <w:szCs w:val="18"/>
                <w:lang w:val="en-US"/>
              </w:rPr>
              <w:t>,</w:t>
            </w:r>
            <w:r w:rsidRPr="003476B4">
              <w:rPr>
                <w:rStyle w:val="product"/>
                <w:rFonts w:ascii="GHEA Grapalat" w:eastAsia="SimSun" w:hAnsi="GHEA Grapalat" w:cs="Calibri Light"/>
                <w:sz w:val="18"/>
                <w:szCs w:val="18"/>
                <w:lang w:val="hy-AM"/>
              </w:rPr>
              <w:t xml:space="preserve"> </w:t>
            </w:r>
            <w:r w:rsidRPr="003476B4">
              <w:rPr>
                <w:rStyle w:val="y2iqfc"/>
                <w:rFonts w:ascii="GHEA Grapalat" w:hAnsi="GHEA Grapalat" w:cs="Calibri Light"/>
                <w:sz w:val="18"/>
                <w:szCs w:val="18"/>
                <w:lang w:val="hy-AM"/>
              </w:rPr>
              <w:t>3D աջակցություն</w:t>
            </w:r>
            <w:r w:rsidRPr="003476B4">
              <w:rPr>
                <w:rFonts w:ascii="GHEA Grapalat" w:hAnsi="GHEA Grapalat" w:cs="Calibri Light"/>
                <w:sz w:val="18"/>
                <w:szCs w:val="18"/>
                <w:lang w:val="hy-AM"/>
              </w:rPr>
              <w:t>,</w:t>
            </w:r>
            <w:r w:rsidRPr="003476B4">
              <w:rPr>
                <w:rStyle w:val="product"/>
                <w:rFonts w:ascii="GHEA Grapalat" w:eastAsia="SimSun" w:hAnsi="GHEA Grapalat" w:cs="Calibri Light"/>
                <w:sz w:val="18"/>
                <w:szCs w:val="18"/>
                <w:lang w:val="hy-AM"/>
              </w:rPr>
              <w:t>Կողմերի հարաբերակցություն  (Aspect Ratio) -</w:t>
            </w:r>
            <w:r w:rsidRPr="003476B4">
              <w:rPr>
                <w:rStyle w:val="product"/>
                <w:rFonts w:ascii="GHEA Grapalat" w:eastAsia="SimSun" w:hAnsi="GHEA Grapalat" w:cs="Calibri Light"/>
                <w:sz w:val="18"/>
                <w:szCs w:val="18"/>
                <w:lang w:val="hy-AM"/>
              </w:rPr>
              <w:lastRenderedPageBreak/>
              <w:t>16:10,լամպ</w:t>
            </w:r>
            <w:r w:rsidRPr="003476B4">
              <w:rPr>
                <w:rFonts w:ascii="GHEA Grapalat" w:hAnsi="GHEA Grapalat" w:cs="Calibri Light"/>
                <w:sz w:val="18"/>
                <w:szCs w:val="18"/>
                <w:lang w:val="hy-AM"/>
              </w:rPr>
              <w:t xml:space="preserve">ի աշխատանքային ժամային տևողությունը  </w:t>
            </w:r>
            <w:r w:rsidRPr="003476B4">
              <w:rPr>
                <w:rStyle w:val="product"/>
                <w:rFonts w:ascii="GHEA Grapalat" w:hAnsi="GHEA Grapalat" w:cs="Calibri Light"/>
                <w:sz w:val="18"/>
                <w:szCs w:val="18"/>
                <w:lang w:val="en-US"/>
              </w:rPr>
              <w:t>առնվազն</w:t>
            </w:r>
            <w:r w:rsidRPr="003476B4">
              <w:rPr>
                <w:rFonts w:ascii="GHEA Grapalat" w:hAnsi="GHEA Grapalat" w:cs="Calibri Light"/>
                <w:sz w:val="18"/>
                <w:szCs w:val="18"/>
                <w:lang w:val="hy-AM"/>
              </w:rPr>
              <w:t xml:space="preserve"> 20000 ժամ ,</w:t>
            </w:r>
            <w:r w:rsidRPr="003476B4">
              <w:rPr>
                <w:rStyle w:val="product"/>
                <w:rFonts w:ascii="GHEA Grapalat" w:eastAsia="SimSun" w:hAnsi="GHEA Grapalat" w:cs="Calibri Light"/>
                <w:sz w:val="18"/>
                <w:szCs w:val="18"/>
                <w:lang w:val="hy-AM"/>
              </w:rPr>
              <w:t>Կոնտրաստ</w:t>
            </w:r>
            <w:r w:rsidRPr="003476B4">
              <w:rPr>
                <w:rFonts w:ascii="GHEA Grapalat" w:hAnsi="GHEA Grapalat" w:cs="Calibri Light"/>
                <w:sz w:val="18"/>
                <w:szCs w:val="18"/>
                <w:shd w:val="clear" w:color="auto" w:fill="FFFFFF"/>
                <w:lang w:val="hy-AM"/>
              </w:rPr>
              <w:t xml:space="preserve">  </w:t>
            </w:r>
            <w:r w:rsidRPr="003476B4">
              <w:rPr>
                <w:rStyle w:val="product"/>
                <w:rFonts w:ascii="GHEA Grapalat" w:hAnsi="GHEA Grapalat" w:cs="Calibri Light"/>
                <w:sz w:val="18"/>
                <w:szCs w:val="18"/>
                <w:lang w:val="en-US"/>
              </w:rPr>
              <w:t>առնվազն</w:t>
            </w:r>
            <w:r w:rsidRPr="003476B4">
              <w:rPr>
                <w:rFonts w:ascii="GHEA Grapalat" w:hAnsi="GHEA Grapalat" w:cs="Calibri Light"/>
                <w:sz w:val="18"/>
                <w:szCs w:val="18"/>
                <w:shd w:val="clear" w:color="auto" w:fill="FFFFFF"/>
                <w:lang w:val="hy-AM"/>
              </w:rPr>
              <w:t xml:space="preserve"> 3000000</w:t>
            </w:r>
            <w:r w:rsidRPr="003476B4">
              <w:rPr>
                <w:rStyle w:val="product"/>
                <w:rFonts w:ascii="GHEA Grapalat" w:eastAsia="SimSun" w:hAnsi="GHEA Grapalat" w:cs="Calibri Light"/>
                <w:sz w:val="18"/>
                <w:szCs w:val="18"/>
                <w:lang w:val="hy-AM"/>
              </w:rPr>
              <w:t xml:space="preserve">:1, </w:t>
            </w:r>
            <w:r w:rsidRPr="003476B4">
              <w:rPr>
                <w:rStyle w:val="y2iqfc"/>
                <w:rFonts w:ascii="GHEA Grapalat" w:hAnsi="GHEA Grapalat" w:cs="Calibri Light"/>
                <w:sz w:val="18"/>
                <w:szCs w:val="18"/>
                <w:lang w:val="hy-AM"/>
              </w:rPr>
              <w:t xml:space="preserve">առավելագույն </w:t>
            </w:r>
            <w:r w:rsidRPr="003476B4">
              <w:rPr>
                <w:rStyle w:val="product"/>
                <w:rFonts w:ascii="GHEA Grapalat" w:eastAsia="SimSun" w:hAnsi="GHEA Grapalat" w:cs="Calibri Light"/>
                <w:sz w:val="18"/>
                <w:szCs w:val="18"/>
                <w:lang w:val="hy-AM"/>
              </w:rPr>
              <w:t xml:space="preserve">հեռավորությունը  էկրանից </w:t>
            </w:r>
            <w:r w:rsidRPr="003476B4">
              <w:rPr>
                <w:rStyle w:val="y2iqfc"/>
                <w:rFonts w:ascii="GHEA Grapalat" w:hAnsi="GHEA Grapalat" w:cs="Calibri Light"/>
                <w:sz w:val="18"/>
                <w:szCs w:val="18"/>
                <w:lang w:val="hy-AM"/>
              </w:rPr>
              <w:t>առնվազն</w:t>
            </w:r>
            <w:r w:rsidRPr="003476B4">
              <w:rPr>
                <w:rStyle w:val="product"/>
                <w:rFonts w:ascii="GHEA Grapalat" w:eastAsia="SimSun" w:hAnsi="GHEA Grapalat" w:cs="Calibri Light"/>
                <w:sz w:val="18"/>
                <w:szCs w:val="18"/>
                <w:lang w:val="hy-AM"/>
              </w:rPr>
              <w:t xml:space="preserve">  50 մ,</w:t>
            </w:r>
            <w:r w:rsidRPr="003476B4">
              <w:rPr>
                <w:rStyle w:val="Heading3Char"/>
                <w:rFonts w:ascii="GHEA Grapalat" w:hAnsi="GHEA Grapalat" w:cs="Calibri Light"/>
                <w:sz w:val="18"/>
                <w:szCs w:val="18"/>
                <w:lang w:val="hy-AM"/>
              </w:rPr>
              <w:t xml:space="preserve"> </w:t>
            </w:r>
            <w:r w:rsidRPr="003476B4">
              <w:rPr>
                <w:rStyle w:val="y2iqfc"/>
                <w:rFonts w:ascii="GHEA Grapalat" w:hAnsi="GHEA Grapalat" w:cs="Calibri Light"/>
                <w:sz w:val="18"/>
                <w:szCs w:val="18"/>
                <w:lang w:val="hy-AM"/>
              </w:rPr>
              <w:t>Պատկերի առավելագույն  չափը առնվազն 12 մ</w:t>
            </w:r>
            <w:r w:rsidRPr="003476B4">
              <w:rPr>
                <w:rStyle w:val="y2iqfc"/>
                <w:rFonts w:ascii="GHEA Grapalat" w:hAnsi="GHEA Grapalat" w:cs="Calibri Light"/>
                <w:sz w:val="18"/>
                <w:szCs w:val="18"/>
                <w:lang w:val="en-US"/>
              </w:rPr>
              <w:t xml:space="preserve"> անկյունագիծ</w:t>
            </w:r>
            <w:r w:rsidRPr="003476B4">
              <w:rPr>
                <w:rFonts w:ascii="GHEA Grapalat" w:hAnsi="GHEA Grapalat" w:cs="Calibri Light"/>
                <w:sz w:val="18"/>
                <w:szCs w:val="18"/>
                <w:lang w:val="hy-AM"/>
              </w:rPr>
              <w:t>,</w:t>
            </w:r>
            <w:r w:rsidRPr="003476B4">
              <w:rPr>
                <w:rFonts w:ascii="GHEA Grapalat"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Մեխանիկական օպտիկական խոշորացում / Manual Zoom,</w:t>
            </w:r>
            <w:r w:rsidRPr="003476B4">
              <w:rPr>
                <w:rStyle w:val="product"/>
                <w:rFonts w:ascii="GHEA Grapalat" w:eastAsia="SimSun"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Ուղղահայաց  և  հորիզոնական շեղումների  շտկում ,</w:t>
            </w:r>
            <w:r w:rsidRPr="003476B4">
              <w:rPr>
                <w:rStyle w:val="product"/>
                <w:rFonts w:ascii="GHEA Grapalat" w:eastAsia="SimSun"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Երկրաչափական  շտկում ,</w:t>
            </w:r>
            <w:r w:rsidRPr="003476B4">
              <w:rPr>
                <w:rFonts w:ascii="GHEA Grapalat"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 xml:space="preserve">Ոսպնյակի  </w:t>
            </w:r>
            <w:r w:rsidRPr="003476B4">
              <w:rPr>
                <w:rStyle w:val="y2iqfc"/>
                <w:rFonts w:ascii="GHEA Grapalat" w:hAnsi="GHEA Grapalat" w:cs="Calibri Light"/>
                <w:sz w:val="18"/>
                <w:szCs w:val="18"/>
                <w:lang w:val="hy-AM"/>
              </w:rPr>
              <w:t>հարաբերակցությունը 1,5 - 3,02:1</w:t>
            </w:r>
            <w:r w:rsidRPr="003476B4">
              <w:rPr>
                <w:rFonts w:ascii="GHEA Grapalat"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Մասշտաբի գործակից 2,</w:t>
            </w:r>
            <w:r w:rsidRPr="003476B4">
              <w:rPr>
                <w:rStyle w:val="product"/>
                <w:rFonts w:ascii="GHEA Grapalat" w:eastAsia="SimSun"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 xml:space="preserve">Դիֆրագմ  F </w:t>
            </w:r>
            <w:r w:rsidRPr="003476B4">
              <w:rPr>
                <w:rFonts w:ascii="GHEA Grapalat" w:hAnsi="GHEA Grapalat" w:cs="Calibri Light"/>
                <w:sz w:val="18"/>
                <w:szCs w:val="18"/>
                <w:lang w:val="hy-AM"/>
              </w:rPr>
              <w:t>1.7 - 2.37</w:t>
            </w:r>
            <w:r w:rsidRPr="003476B4">
              <w:rPr>
                <w:rStyle w:val="product"/>
                <w:rFonts w:ascii="GHEA Grapalat" w:eastAsia="SimSun" w:hAnsi="GHEA Grapalat" w:cs="Calibri Light"/>
                <w:sz w:val="18"/>
                <w:szCs w:val="18"/>
                <w:lang w:val="hy-AM"/>
              </w:rPr>
              <w:t xml:space="preserve"> ,</w:t>
            </w:r>
            <w:r w:rsidRPr="003476B4">
              <w:rPr>
                <w:rFonts w:ascii="GHEA Grapalat" w:hAnsi="GHEA Grapalat" w:cs="Calibri Light"/>
                <w:sz w:val="18"/>
                <w:szCs w:val="18"/>
                <w:lang w:val="hy-AM"/>
              </w:rPr>
              <w:t xml:space="preserve"> </w:t>
            </w:r>
            <w:r w:rsidRPr="003476B4">
              <w:rPr>
                <w:rStyle w:val="product"/>
                <w:rFonts w:ascii="GHEA Grapalat" w:eastAsia="SimSun" w:hAnsi="GHEA Grapalat" w:cs="Calibri Light"/>
                <w:sz w:val="18"/>
                <w:szCs w:val="18"/>
                <w:lang w:val="hy-AM"/>
              </w:rPr>
              <w:t>Գույն</w:t>
            </w:r>
            <w:r w:rsidRPr="003476B4">
              <w:rPr>
                <w:rStyle w:val="product"/>
                <w:rFonts w:ascii="GHEA Grapalat" w:eastAsia="SimSun" w:hAnsi="GHEA Grapalat" w:cs="Calibri Light"/>
                <w:sz w:val="18"/>
                <w:szCs w:val="18"/>
                <w:lang w:val="en-US"/>
              </w:rPr>
              <w:t>ային</w:t>
            </w:r>
            <w:r w:rsidRPr="003476B4">
              <w:rPr>
                <w:rStyle w:val="product"/>
                <w:rFonts w:ascii="GHEA Grapalat" w:eastAsia="SimSun" w:hAnsi="GHEA Grapalat" w:cs="Calibri Light"/>
                <w:sz w:val="18"/>
                <w:szCs w:val="18"/>
                <w:lang w:val="hy-AM"/>
              </w:rPr>
              <w:t xml:space="preserve"> </w:t>
            </w:r>
            <w:r w:rsidRPr="003476B4">
              <w:rPr>
                <w:rStyle w:val="y2iqfc"/>
                <w:rFonts w:ascii="GHEA Grapalat" w:hAnsi="GHEA Grapalat" w:cs="Calibri Light"/>
                <w:sz w:val="18"/>
                <w:szCs w:val="18"/>
                <w:lang w:val="hy-AM"/>
              </w:rPr>
              <w:t xml:space="preserve">ազդանշանի մշակում </w:t>
            </w:r>
            <w:r w:rsidRPr="003476B4">
              <w:rPr>
                <w:rStyle w:val="y2iqfc"/>
                <w:rFonts w:ascii="GHEA Grapalat" w:hAnsi="GHEA Grapalat" w:cs="Calibri Light"/>
                <w:sz w:val="18"/>
                <w:szCs w:val="18"/>
                <w:lang w:val="en-US"/>
              </w:rPr>
              <w:t xml:space="preserve">առնվազն </w:t>
            </w:r>
            <w:r w:rsidRPr="003476B4">
              <w:rPr>
                <w:rStyle w:val="y2iqfc"/>
                <w:rFonts w:ascii="GHEA Grapalat" w:hAnsi="GHEA Grapalat" w:cs="Calibri Light"/>
                <w:sz w:val="18"/>
                <w:szCs w:val="18"/>
                <w:lang w:val="hy-AM"/>
              </w:rPr>
              <w:t xml:space="preserve">12-բիթանոց. </w:t>
            </w:r>
            <w:r w:rsidRPr="003476B4">
              <w:rPr>
                <w:rStyle w:val="product"/>
                <w:rFonts w:ascii="GHEA Grapalat" w:eastAsia="SimSun" w:hAnsi="GHEA Grapalat" w:cs="Calibri Light"/>
                <w:sz w:val="18"/>
                <w:szCs w:val="18"/>
                <w:lang w:val="hy-AM"/>
              </w:rPr>
              <w:t xml:space="preserve"> HDR10 ստանդարտի աջակցությամբ;</w:t>
            </w:r>
            <w:r w:rsidRPr="003476B4">
              <w:rPr>
                <w:rStyle w:val="product"/>
                <w:rFonts w:ascii="GHEA Grapalat" w:eastAsia="SimSun"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Առաստաղի ամրացվող, Մուտքային տերմինալներ , USB</w:t>
            </w:r>
            <w:r w:rsidRPr="003476B4">
              <w:rPr>
                <w:rStyle w:val="product"/>
                <w:rFonts w:ascii="GHEA Grapalat" w:eastAsia="SimSun" w:hAnsi="GHEA Grapalat" w:cs="Calibri Light"/>
                <w:sz w:val="18"/>
                <w:szCs w:val="18"/>
                <w:lang w:val="en-US"/>
              </w:rPr>
              <w:t>x</w:t>
            </w:r>
            <w:r w:rsidRPr="003476B4">
              <w:rPr>
                <w:rStyle w:val="product"/>
                <w:rFonts w:ascii="GHEA Grapalat" w:eastAsia="SimSun" w:hAnsi="GHEA Grapalat" w:cs="Calibri Light"/>
                <w:sz w:val="18"/>
                <w:szCs w:val="18"/>
                <w:lang w:val="hy-AM"/>
              </w:rPr>
              <w:t>1</w:t>
            </w:r>
            <w:r w:rsidRPr="003476B4">
              <w:rPr>
                <w:rStyle w:val="product"/>
                <w:rFonts w:ascii="GHEA Grapalat" w:eastAsia="SimSun"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w:t>
            </w:r>
            <w:r w:rsidRPr="003476B4">
              <w:rPr>
                <w:rStyle w:val="product"/>
                <w:rFonts w:ascii="GHEA Grapalat" w:eastAsia="SimSun" w:hAnsi="GHEA Grapalat" w:cs="Calibri Light"/>
                <w:sz w:val="18"/>
                <w:szCs w:val="18"/>
                <w:lang w:val="en-US"/>
              </w:rPr>
              <w:t xml:space="preserve"> </w:t>
            </w:r>
            <w:r w:rsidRPr="003476B4">
              <w:rPr>
                <w:rStyle w:val="product"/>
                <w:rFonts w:ascii="GHEA Grapalat" w:eastAsia="SimSun" w:hAnsi="GHEA Grapalat" w:cs="Calibri Light"/>
                <w:sz w:val="18"/>
                <w:szCs w:val="18"/>
                <w:lang w:val="hy-AM"/>
              </w:rPr>
              <w:t xml:space="preserve">1x RJ45, LAN, </w:t>
            </w:r>
            <w:r w:rsidRPr="003476B4">
              <w:rPr>
                <w:rFonts w:ascii="GHEA Grapalat" w:hAnsi="GHEA Grapalat" w:cs="Calibri Light"/>
                <w:sz w:val="18"/>
                <w:szCs w:val="18"/>
                <w:shd w:val="clear" w:color="auto" w:fill="FFFFFF"/>
                <w:lang w:val="hy-AM"/>
              </w:rPr>
              <w:t>Դիսպլեյ</w:t>
            </w:r>
            <w:r w:rsidRPr="003476B4">
              <w:rPr>
                <w:rFonts w:ascii="GHEA Grapalat" w:hAnsi="GHEA Grapalat" w:cs="Calibri Light"/>
                <w:sz w:val="18"/>
                <w:szCs w:val="18"/>
                <w:lang w:val="hy-AM"/>
              </w:rPr>
              <w:t xml:space="preserve"> </w:t>
            </w:r>
            <w:r w:rsidRPr="003476B4">
              <w:rPr>
                <w:rFonts w:ascii="GHEA Grapalat" w:hAnsi="GHEA Grapalat" w:cs="Calibri Light"/>
                <w:sz w:val="18"/>
                <w:szCs w:val="18"/>
                <w:shd w:val="clear" w:color="auto" w:fill="FFFFFF"/>
                <w:lang w:val="hy-AM"/>
              </w:rPr>
              <w:t>պորտ</w:t>
            </w:r>
            <w:r w:rsidRPr="003476B4">
              <w:rPr>
                <w:rStyle w:val="product"/>
                <w:rFonts w:ascii="GHEA Grapalat" w:eastAsia="SimSun" w:hAnsi="GHEA Grapalat" w:cs="Calibri Light"/>
                <w:sz w:val="18"/>
                <w:szCs w:val="18"/>
                <w:lang w:val="hy-AM"/>
              </w:rPr>
              <w:t xml:space="preserve"> , 2 x HDMI ,1 x VGA ,</w:t>
            </w:r>
            <w:r w:rsidRPr="003476B4">
              <w:rPr>
                <w:rFonts w:ascii="GHEA Grapalat" w:hAnsi="GHEA Grapalat" w:cs="Calibri Light"/>
                <w:sz w:val="18"/>
                <w:szCs w:val="18"/>
                <w:shd w:val="clear" w:color="auto" w:fill="FFFFFF"/>
                <w:lang w:val="hy-AM"/>
              </w:rPr>
              <w:t xml:space="preserve"> Mini-jack </w:t>
            </w:r>
            <w:r w:rsidRPr="003476B4">
              <w:rPr>
                <w:rStyle w:val="product"/>
                <w:rFonts w:ascii="GHEA Grapalat" w:eastAsia="SimSun" w:hAnsi="GHEA Grapalat" w:cs="Calibri Light"/>
                <w:sz w:val="18"/>
                <w:szCs w:val="18"/>
                <w:lang w:val="hy-AM"/>
              </w:rPr>
              <w:t xml:space="preserve">3,5 մմ </w:t>
            </w:r>
            <w:r w:rsidRPr="003476B4">
              <w:rPr>
                <w:rStyle w:val="Strong"/>
                <w:rFonts w:ascii="GHEA Grapalat" w:hAnsi="GHEA Grapalat" w:cs="Calibri Light"/>
                <w:sz w:val="18"/>
                <w:szCs w:val="18"/>
                <w:lang w:val="hy-AM"/>
              </w:rPr>
              <w:t>,Բազմալեզու մենյու (ռուսերեն, Անգլերեն) Հեռակառավարման վահանակ, Քաշը–</w:t>
            </w:r>
            <w:r w:rsidRPr="003476B4">
              <w:rPr>
                <w:rStyle w:val="Strong"/>
                <w:rFonts w:ascii="GHEA Grapalat" w:hAnsi="GHEA Grapalat" w:cs="Calibri Light"/>
                <w:sz w:val="18"/>
                <w:szCs w:val="18"/>
                <w:lang w:val="en-US"/>
              </w:rPr>
              <w:t xml:space="preserve"> </w:t>
            </w:r>
            <w:r w:rsidRPr="003476B4">
              <w:rPr>
                <w:rStyle w:val="Strong"/>
                <w:rFonts w:ascii="GHEA Grapalat" w:hAnsi="GHEA Grapalat" w:cs="Calibri Light"/>
                <w:sz w:val="18"/>
                <w:szCs w:val="18"/>
                <w:lang w:val="hy-AM"/>
              </w:rPr>
              <w:t>2</w:t>
            </w:r>
            <w:r w:rsidRPr="003476B4">
              <w:rPr>
                <w:rStyle w:val="Strong"/>
                <w:rFonts w:ascii="GHEA Grapalat" w:hAnsi="GHEA Grapalat" w:cs="Calibri Light"/>
                <w:sz w:val="18"/>
                <w:szCs w:val="18"/>
                <w:lang w:val="en-US"/>
              </w:rPr>
              <w:t>5 կգ ոչ ավել:</w:t>
            </w:r>
          </w:p>
          <w:p w14:paraId="2282C63A" w14:textId="77777777" w:rsidR="003476B4" w:rsidRPr="003476B4" w:rsidRDefault="003476B4" w:rsidP="003476B4">
            <w:pPr>
              <w:jc w:val="both"/>
              <w:rPr>
                <w:rFonts w:ascii="GHEA Grapalat" w:hAnsi="GHEA Grapalat"/>
                <w:bCs/>
                <w:sz w:val="18"/>
                <w:szCs w:val="18"/>
                <w:lang w:val="es-ES"/>
              </w:rPr>
            </w:pPr>
            <w:r w:rsidRPr="003476B4">
              <w:rPr>
                <w:rFonts w:ascii="GHEA Grapalat" w:hAnsi="GHEA Grapalat"/>
                <w:bCs/>
                <w:color w:val="FF0000"/>
                <w:sz w:val="18"/>
                <w:szCs w:val="18"/>
                <w:lang w:val="es-ES"/>
              </w:rPr>
              <w:t>2</w:t>
            </w:r>
            <w:r w:rsidRPr="003476B4">
              <w:rPr>
                <w:rFonts w:ascii="GHEA Grapalat" w:hAnsi="GHEA Grapalat"/>
                <w:bCs/>
                <w:sz w:val="18"/>
                <w:szCs w:val="18"/>
                <w:lang w:val="es-ES"/>
              </w:rPr>
              <w:t>.</w:t>
            </w:r>
            <w:r w:rsidRPr="003476B4">
              <w:rPr>
                <w:rFonts w:ascii="GHEA Grapalat" w:hAnsi="GHEA Grapalat"/>
                <w:bCs/>
                <w:sz w:val="18"/>
                <w:szCs w:val="18"/>
              </w:rPr>
              <w:t>Տեսապրոյեկտորի</w:t>
            </w:r>
            <w:r w:rsidRPr="003476B4">
              <w:rPr>
                <w:rFonts w:ascii="GHEA Grapalat" w:hAnsi="GHEA Grapalat"/>
                <w:bCs/>
                <w:sz w:val="18"/>
                <w:szCs w:val="18"/>
                <w:lang w:val="es-ES"/>
              </w:rPr>
              <w:t xml:space="preserve"> </w:t>
            </w:r>
            <w:r w:rsidRPr="003476B4">
              <w:rPr>
                <w:rFonts w:ascii="GHEA Grapalat" w:hAnsi="GHEA Grapalat"/>
                <w:bCs/>
                <w:sz w:val="18"/>
                <w:szCs w:val="18"/>
              </w:rPr>
              <w:t>էկրան</w:t>
            </w:r>
            <w:r w:rsidRPr="003476B4">
              <w:rPr>
                <w:rFonts w:ascii="GHEA Grapalat" w:hAnsi="GHEA Grapalat"/>
                <w:bCs/>
                <w:sz w:val="18"/>
                <w:szCs w:val="18"/>
                <w:lang w:val="es-ES"/>
              </w:rPr>
              <w:t xml:space="preserve"> </w:t>
            </w:r>
          </w:p>
          <w:p w14:paraId="0DFB6CA0" w14:textId="77777777" w:rsidR="003476B4" w:rsidRPr="003476B4" w:rsidRDefault="003476B4" w:rsidP="003476B4">
            <w:pPr>
              <w:jc w:val="both"/>
              <w:rPr>
                <w:rFonts w:ascii="GHEA Grapalat" w:hAnsi="GHEA Grapalat"/>
                <w:bCs/>
                <w:sz w:val="18"/>
                <w:szCs w:val="18"/>
                <w:lang w:val="es-ES"/>
              </w:rPr>
            </w:pPr>
            <w:r w:rsidRPr="003476B4">
              <w:rPr>
                <w:rFonts w:ascii="GHEA Grapalat" w:hAnsi="GHEA Grapalat"/>
                <w:bCs/>
                <w:sz w:val="18"/>
                <w:szCs w:val="18"/>
              </w:rPr>
              <w:t>Ակումբի</w:t>
            </w:r>
            <w:r w:rsidRPr="003476B4">
              <w:rPr>
                <w:rFonts w:ascii="GHEA Grapalat" w:hAnsi="GHEA Grapalat"/>
                <w:bCs/>
                <w:sz w:val="18"/>
                <w:szCs w:val="18"/>
                <w:lang w:val="es-ES"/>
              </w:rPr>
              <w:t xml:space="preserve"> </w:t>
            </w:r>
            <w:r w:rsidRPr="003476B4">
              <w:rPr>
                <w:rFonts w:ascii="GHEA Grapalat" w:hAnsi="GHEA Grapalat"/>
                <w:bCs/>
                <w:sz w:val="18"/>
                <w:szCs w:val="18"/>
              </w:rPr>
              <w:t>համար</w:t>
            </w:r>
            <w:r w:rsidRPr="003476B4">
              <w:rPr>
                <w:rFonts w:ascii="GHEA Grapalat" w:hAnsi="GHEA Grapalat"/>
                <w:bCs/>
                <w:sz w:val="18"/>
                <w:szCs w:val="18"/>
                <w:lang w:val="es-ES"/>
              </w:rPr>
              <w:t xml:space="preserve"> </w:t>
            </w:r>
            <w:r w:rsidRPr="003476B4">
              <w:rPr>
                <w:rFonts w:ascii="GHEA Grapalat" w:hAnsi="GHEA Grapalat"/>
                <w:bCs/>
                <w:sz w:val="18"/>
                <w:szCs w:val="18"/>
              </w:rPr>
              <w:t>նախատեսված</w:t>
            </w:r>
            <w:r w:rsidRPr="003476B4">
              <w:rPr>
                <w:rFonts w:ascii="GHEA Grapalat" w:hAnsi="GHEA Grapalat"/>
                <w:bCs/>
                <w:sz w:val="18"/>
                <w:szCs w:val="18"/>
                <w:lang w:val="es-ES"/>
              </w:rPr>
              <w:t xml:space="preserve"> </w:t>
            </w:r>
            <w:r w:rsidRPr="003476B4">
              <w:rPr>
                <w:rFonts w:ascii="GHEA Grapalat" w:hAnsi="GHEA Grapalat"/>
                <w:bCs/>
                <w:sz w:val="18"/>
                <w:szCs w:val="18"/>
              </w:rPr>
              <w:t>բարձրորակ</w:t>
            </w:r>
            <w:r w:rsidRPr="003476B4">
              <w:rPr>
                <w:rFonts w:ascii="GHEA Grapalat" w:hAnsi="GHEA Grapalat"/>
                <w:bCs/>
                <w:sz w:val="18"/>
                <w:szCs w:val="18"/>
                <w:lang w:val="es-ES"/>
              </w:rPr>
              <w:t xml:space="preserve"> </w:t>
            </w:r>
            <w:r w:rsidRPr="003476B4">
              <w:rPr>
                <w:rFonts w:ascii="GHEA Grapalat" w:hAnsi="GHEA Grapalat"/>
                <w:bCs/>
                <w:sz w:val="18"/>
                <w:szCs w:val="18"/>
              </w:rPr>
              <w:t>սպիտակ</w:t>
            </w:r>
            <w:r w:rsidRPr="003476B4">
              <w:rPr>
                <w:rFonts w:ascii="GHEA Grapalat" w:hAnsi="GHEA Grapalat"/>
                <w:bCs/>
                <w:sz w:val="18"/>
                <w:szCs w:val="18"/>
                <w:lang w:val="es-ES"/>
              </w:rPr>
              <w:t xml:space="preserve"> /</w:t>
            </w:r>
            <w:r w:rsidRPr="003476B4">
              <w:rPr>
                <w:rFonts w:ascii="GHEA Grapalat" w:hAnsi="GHEA Grapalat"/>
                <w:bCs/>
                <w:sz w:val="18"/>
                <w:szCs w:val="18"/>
              </w:rPr>
              <w:t>ջրադիմացկուն</w:t>
            </w:r>
            <w:r w:rsidRPr="003476B4">
              <w:rPr>
                <w:rFonts w:ascii="GHEA Grapalat" w:hAnsi="GHEA Grapalat"/>
                <w:bCs/>
                <w:sz w:val="18"/>
                <w:szCs w:val="18"/>
                <w:lang w:val="es-ES"/>
              </w:rPr>
              <w:t xml:space="preserve">/ </w:t>
            </w:r>
            <w:r w:rsidRPr="003476B4">
              <w:rPr>
                <w:rFonts w:ascii="GHEA Grapalat" w:hAnsi="GHEA Grapalat"/>
                <w:bCs/>
                <w:sz w:val="18"/>
                <w:szCs w:val="18"/>
              </w:rPr>
              <w:t>բաներ</w:t>
            </w:r>
            <w:r w:rsidRPr="003476B4">
              <w:rPr>
                <w:rFonts w:ascii="GHEA Grapalat" w:hAnsi="GHEA Grapalat"/>
                <w:bCs/>
                <w:sz w:val="18"/>
                <w:szCs w:val="18"/>
                <w:lang w:val="es-ES"/>
              </w:rPr>
              <w:t xml:space="preserve">, </w:t>
            </w:r>
            <w:r w:rsidRPr="003476B4">
              <w:rPr>
                <w:rFonts w:ascii="GHEA Grapalat" w:hAnsi="GHEA Grapalat"/>
                <w:bCs/>
                <w:sz w:val="18"/>
                <w:szCs w:val="18"/>
              </w:rPr>
              <w:t>որը</w:t>
            </w:r>
            <w:r w:rsidRPr="003476B4">
              <w:rPr>
                <w:rFonts w:ascii="GHEA Grapalat" w:hAnsi="GHEA Grapalat"/>
                <w:bCs/>
                <w:sz w:val="18"/>
                <w:szCs w:val="18"/>
                <w:lang w:val="es-ES"/>
              </w:rPr>
              <w:t xml:space="preserve"> </w:t>
            </w:r>
            <w:r w:rsidRPr="003476B4">
              <w:rPr>
                <w:rFonts w:ascii="GHEA Grapalat" w:hAnsi="GHEA Grapalat"/>
                <w:bCs/>
                <w:sz w:val="18"/>
                <w:szCs w:val="18"/>
              </w:rPr>
              <w:t>կօգտագործվի</w:t>
            </w:r>
            <w:r w:rsidRPr="003476B4">
              <w:rPr>
                <w:rFonts w:ascii="GHEA Grapalat" w:hAnsi="GHEA Grapalat"/>
                <w:bCs/>
                <w:sz w:val="18"/>
                <w:szCs w:val="18"/>
                <w:lang w:val="es-ES"/>
              </w:rPr>
              <w:t xml:space="preserve"> </w:t>
            </w:r>
            <w:r w:rsidRPr="003476B4">
              <w:rPr>
                <w:rFonts w:ascii="GHEA Grapalat" w:hAnsi="GHEA Grapalat"/>
                <w:bCs/>
                <w:sz w:val="18"/>
                <w:szCs w:val="18"/>
              </w:rPr>
              <w:t>որպես</w:t>
            </w:r>
            <w:r w:rsidRPr="003476B4">
              <w:rPr>
                <w:rFonts w:ascii="GHEA Grapalat" w:hAnsi="GHEA Grapalat"/>
                <w:bCs/>
                <w:sz w:val="18"/>
                <w:szCs w:val="18"/>
                <w:lang w:val="es-ES"/>
              </w:rPr>
              <w:t xml:space="preserve"> </w:t>
            </w:r>
            <w:r w:rsidRPr="003476B4">
              <w:rPr>
                <w:rFonts w:ascii="GHEA Grapalat" w:hAnsi="GHEA Grapalat"/>
                <w:bCs/>
                <w:sz w:val="18"/>
                <w:szCs w:val="18"/>
              </w:rPr>
              <w:t>էկրան</w:t>
            </w:r>
            <w:r w:rsidRPr="003476B4">
              <w:rPr>
                <w:rFonts w:ascii="GHEA Grapalat" w:hAnsi="GHEA Grapalat"/>
                <w:bCs/>
                <w:sz w:val="18"/>
                <w:szCs w:val="18"/>
                <w:lang w:val="es-ES"/>
              </w:rPr>
              <w:t xml:space="preserve">` </w:t>
            </w:r>
            <w:r w:rsidRPr="003476B4">
              <w:rPr>
                <w:rFonts w:ascii="GHEA Grapalat" w:hAnsi="GHEA Grapalat"/>
                <w:bCs/>
                <w:sz w:val="18"/>
                <w:szCs w:val="18"/>
              </w:rPr>
              <w:t>ընդհանուր</w:t>
            </w:r>
            <w:r w:rsidRPr="003476B4">
              <w:rPr>
                <w:rFonts w:ascii="GHEA Grapalat" w:hAnsi="GHEA Grapalat"/>
                <w:bCs/>
                <w:sz w:val="18"/>
                <w:szCs w:val="18"/>
                <w:lang w:val="es-ES"/>
              </w:rPr>
              <w:t xml:space="preserve"> </w:t>
            </w:r>
            <w:r w:rsidRPr="003476B4">
              <w:rPr>
                <w:rFonts w:ascii="GHEA Grapalat" w:hAnsi="GHEA Grapalat"/>
                <w:bCs/>
                <w:sz w:val="18"/>
                <w:szCs w:val="18"/>
              </w:rPr>
              <w:t>չափսը</w:t>
            </w:r>
            <w:r w:rsidRPr="003476B4">
              <w:rPr>
                <w:rFonts w:ascii="GHEA Grapalat" w:hAnsi="GHEA Grapalat"/>
                <w:bCs/>
                <w:sz w:val="18"/>
                <w:szCs w:val="18"/>
                <w:lang w:val="es-ES"/>
              </w:rPr>
              <w:t xml:space="preserve"> 40 </w:t>
            </w:r>
            <w:r w:rsidRPr="003476B4">
              <w:rPr>
                <w:rFonts w:ascii="GHEA Grapalat" w:hAnsi="GHEA Grapalat"/>
                <w:bCs/>
                <w:sz w:val="18"/>
                <w:szCs w:val="18"/>
              </w:rPr>
              <w:t>քմ</w:t>
            </w:r>
            <w:r w:rsidRPr="003476B4">
              <w:rPr>
                <w:rFonts w:ascii="GHEA Grapalat" w:hAnsi="GHEA Grapalat"/>
                <w:bCs/>
                <w:sz w:val="18"/>
                <w:szCs w:val="18"/>
                <w:lang w:val="es-ES"/>
              </w:rPr>
              <w:t xml:space="preserve">` </w:t>
            </w:r>
            <w:r w:rsidRPr="003476B4">
              <w:rPr>
                <w:rFonts w:ascii="GHEA Grapalat" w:hAnsi="GHEA Grapalat"/>
                <w:bCs/>
                <w:sz w:val="18"/>
                <w:szCs w:val="18"/>
              </w:rPr>
              <w:t>ամբողջական</w:t>
            </w:r>
            <w:r w:rsidRPr="003476B4">
              <w:rPr>
                <w:rFonts w:ascii="GHEA Grapalat" w:hAnsi="GHEA Grapalat"/>
                <w:bCs/>
                <w:sz w:val="18"/>
                <w:szCs w:val="18"/>
                <w:lang w:val="es-ES"/>
              </w:rPr>
              <w:t xml:space="preserve">, </w:t>
            </w:r>
            <w:r w:rsidRPr="003476B4">
              <w:rPr>
                <w:rFonts w:ascii="GHEA Grapalat" w:hAnsi="GHEA Grapalat"/>
                <w:bCs/>
                <w:sz w:val="18"/>
                <w:szCs w:val="18"/>
              </w:rPr>
              <w:t>անկար</w:t>
            </w:r>
            <w:r w:rsidRPr="003476B4">
              <w:rPr>
                <w:rFonts w:ascii="GHEA Grapalat" w:hAnsi="GHEA Grapalat"/>
                <w:bCs/>
                <w:sz w:val="18"/>
                <w:szCs w:val="18"/>
                <w:lang w:val="es-ES"/>
              </w:rPr>
              <w:t xml:space="preserve"> (5 </w:t>
            </w:r>
            <w:r w:rsidRPr="003476B4">
              <w:rPr>
                <w:rFonts w:ascii="GHEA Grapalat" w:hAnsi="GHEA Grapalat"/>
                <w:bCs/>
                <w:sz w:val="18"/>
                <w:szCs w:val="18"/>
              </w:rPr>
              <w:t>մետր</w:t>
            </w:r>
            <w:r w:rsidRPr="003476B4">
              <w:rPr>
                <w:rFonts w:ascii="GHEA Grapalat" w:hAnsi="GHEA Grapalat"/>
                <w:bCs/>
                <w:sz w:val="18"/>
                <w:szCs w:val="18"/>
                <w:lang w:val="es-ES"/>
              </w:rPr>
              <w:t xml:space="preserve"> x8 </w:t>
            </w:r>
            <w:r w:rsidRPr="003476B4">
              <w:rPr>
                <w:rFonts w:ascii="GHEA Grapalat" w:hAnsi="GHEA Grapalat"/>
                <w:bCs/>
                <w:sz w:val="18"/>
                <w:szCs w:val="18"/>
              </w:rPr>
              <w:t>մետր</w:t>
            </w:r>
            <w:r w:rsidRPr="003476B4">
              <w:rPr>
                <w:rFonts w:ascii="GHEA Grapalat" w:hAnsi="GHEA Grapalat"/>
                <w:bCs/>
                <w:sz w:val="18"/>
                <w:szCs w:val="18"/>
                <w:lang w:val="es-ES"/>
              </w:rPr>
              <w:t xml:space="preserve">): </w:t>
            </w:r>
            <w:r w:rsidRPr="003476B4">
              <w:rPr>
                <w:rFonts w:ascii="GHEA Grapalat" w:hAnsi="GHEA Grapalat"/>
                <w:bCs/>
                <w:sz w:val="18"/>
                <w:szCs w:val="18"/>
              </w:rPr>
              <w:t>Էկրանը</w:t>
            </w:r>
            <w:r w:rsidRPr="003476B4">
              <w:rPr>
                <w:rFonts w:ascii="GHEA Grapalat" w:hAnsi="GHEA Grapalat"/>
                <w:bCs/>
                <w:sz w:val="18"/>
                <w:szCs w:val="18"/>
                <w:lang w:val="es-ES"/>
              </w:rPr>
              <w:t xml:space="preserve"> </w:t>
            </w:r>
            <w:r w:rsidRPr="003476B4">
              <w:rPr>
                <w:rFonts w:ascii="GHEA Grapalat" w:hAnsi="GHEA Grapalat"/>
                <w:bCs/>
                <w:sz w:val="18"/>
                <w:szCs w:val="18"/>
              </w:rPr>
              <w:t>պատին</w:t>
            </w:r>
            <w:r w:rsidRPr="003476B4">
              <w:rPr>
                <w:rFonts w:ascii="GHEA Grapalat" w:hAnsi="GHEA Grapalat"/>
                <w:bCs/>
                <w:sz w:val="18"/>
                <w:szCs w:val="18"/>
                <w:lang w:val="es-ES"/>
              </w:rPr>
              <w:t xml:space="preserve"> </w:t>
            </w:r>
            <w:r w:rsidRPr="003476B4">
              <w:rPr>
                <w:rFonts w:ascii="GHEA Grapalat" w:hAnsi="GHEA Grapalat"/>
                <w:bCs/>
                <w:sz w:val="18"/>
                <w:szCs w:val="18"/>
              </w:rPr>
              <w:t>ամրացնելու</w:t>
            </w:r>
            <w:r w:rsidRPr="003476B4">
              <w:rPr>
                <w:rFonts w:ascii="GHEA Grapalat" w:hAnsi="GHEA Grapalat"/>
                <w:bCs/>
                <w:sz w:val="18"/>
                <w:szCs w:val="18"/>
                <w:lang w:val="es-ES"/>
              </w:rPr>
              <w:t xml:space="preserve"> </w:t>
            </w:r>
            <w:r w:rsidRPr="003476B4">
              <w:rPr>
                <w:rFonts w:ascii="GHEA Grapalat" w:hAnsi="GHEA Grapalat"/>
                <w:bCs/>
                <w:sz w:val="18"/>
                <w:szCs w:val="18"/>
              </w:rPr>
              <w:t>և</w:t>
            </w:r>
            <w:r w:rsidRPr="003476B4">
              <w:rPr>
                <w:rFonts w:ascii="GHEA Grapalat" w:hAnsi="GHEA Grapalat"/>
                <w:bCs/>
                <w:sz w:val="18"/>
                <w:szCs w:val="18"/>
                <w:lang w:val="es-ES"/>
              </w:rPr>
              <w:t xml:space="preserve"> </w:t>
            </w:r>
            <w:r w:rsidRPr="003476B4">
              <w:rPr>
                <w:rFonts w:ascii="GHEA Grapalat" w:hAnsi="GHEA Grapalat"/>
                <w:bCs/>
                <w:sz w:val="18"/>
                <w:szCs w:val="18"/>
              </w:rPr>
              <w:t>փակցնելու</w:t>
            </w:r>
            <w:r w:rsidRPr="003476B4">
              <w:rPr>
                <w:rFonts w:ascii="GHEA Grapalat" w:hAnsi="GHEA Grapalat"/>
                <w:bCs/>
                <w:sz w:val="18"/>
                <w:szCs w:val="18"/>
                <w:lang w:val="es-ES"/>
              </w:rPr>
              <w:t xml:space="preserve"> </w:t>
            </w:r>
            <w:r w:rsidRPr="003476B4">
              <w:rPr>
                <w:rFonts w:ascii="GHEA Grapalat" w:hAnsi="GHEA Grapalat"/>
                <w:bCs/>
                <w:sz w:val="18"/>
                <w:szCs w:val="18"/>
              </w:rPr>
              <w:t>համար</w:t>
            </w:r>
            <w:r w:rsidRPr="003476B4">
              <w:rPr>
                <w:rFonts w:ascii="GHEA Grapalat" w:hAnsi="GHEA Grapalat"/>
                <w:bCs/>
                <w:sz w:val="18"/>
                <w:szCs w:val="18"/>
                <w:lang w:val="es-ES"/>
              </w:rPr>
              <w:t xml:space="preserve"> </w:t>
            </w:r>
            <w:r w:rsidRPr="003476B4">
              <w:rPr>
                <w:rFonts w:ascii="GHEA Grapalat" w:hAnsi="GHEA Grapalat"/>
                <w:bCs/>
                <w:sz w:val="18"/>
                <w:szCs w:val="18"/>
              </w:rPr>
              <w:t>հարմարեցված</w:t>
            </w:r>
            <w:r w:rsidRPr="003476B4">
              <w:rPr>
                <w:rFonts w:ascii="GHEA Grapalat" w:hAnsi="GHEA Grapalat"/>
                <w:bCs/>
                <w:sz w:val="18"/>
                <w:szCs w:val="18"/>
                <w:lang w:val="es-ES"/>
              </w:rPr>
              <w:t xml:space="preserve"> </w:t>
            </w:r>
            <w:r w:rsidRPr="003476B4">
              <w:rPr>
                <w:rFonts w:ascii="GHEA Grapalat" w:hAnsi="GHEA Grapalat"/>
                <w:bCs/>
                <w:sz w:val="18"/>
                <w:szCs w:val="18"/>
              </w:rPr>
              <w:t>շրջանակ</w:t>
            </w:r>
            <w:r w:rsidRPr="003476B4">
              <w:rPr>
                <w:rFonts w:ascii="GHEA Grapalat" w:hAnsi="GHEA Grapalat"/>
                <w:bCs/>
                <w:sz w:val="18"/>
                <w:szCs w:val="18"/>
                <w:lang w:val="es-ES"/>
              </w:rPr>
              <w:t xml:space="preserve"> </w:t>
            </w:r>
            <w:r w:rsidRPr="003476B4">
              <w:rPr>
                <w:rFonts w:ascii="GHEA Grapalat" w:hAnsi="GHEA Grapalat"/>
                <w:bCs/>
                <w:sz w:val="18"/>
                <w:szCs w:val="18"/>
              </w:rPr>
              <w:t>համապատասխան</w:t>
            </w:r>
            <w:r w:rsidRPr="003476B4">
              <w:rPr>
                <w:rFonts w:ascii="GHEA Grapalat" w:hAnsi="GHEA Grapalat"/>
                <w:bCs/>
                <w:sz w:val="18"/>
                <w:szCs w:val="18"/>
                <w:lang w:val="es-ES"/>
              </w:rPr>
              <w:t xml:space="preserve"> </w:t>
            </w:r>
            <w:r w:rsidRPr="003476B4">
              <w:rPr>
                <w:rFonts w:ascii="GHEA Grapalat" w:hAnsi="GHEA Grapalat"/>
                <w:bCs/>
                <w:sz w:val="18"/>
                <w:szCs w:val="18"/>
              </w:rPr>
              <w:t>միջոցներով</w:t>
            </w:r>
            <w:r w:rsidRPr="003476B4">
              <w:rPr>
                <w:rFonts w:ascii="GHEA Grapalat" w:hAnsi="GHEA Grapalat"/>
                <w:bCs/>
                <w:sz w:val="18"/>
                <w:szCs w:val="18"/>
                <w:lang w:val="es-ES"/>
              </w:rPr>
              <w:t xml:space="preserve"> </w:t>
            </w:r>
            <w:r w:rsidRPr="003476B4">
              <w:rPr>
                <w:rFonts w:ascii="GHEA Grapalat" w:hAnsi="GHEA Grapalat"/>
                <w:bCs/>
                <w:sz w:val="18"/>
                <w:szCs w:val="18"/>
              </w:rPr>
              <w:t>և</w:t>
            </w:r>
            <w:r w:rsidRPr="003476B4">
              <w:rPr>
                <w:rFonts w:ascii="GHEA Grapalat" w:hAnsi="GHEA Grapalat"/>
                <w:bCs/>
                <w:sz w:val="18"/>
                <w:szCs w:val="18"/>
                <w:lang w:val="es-ES"/>
              </w:rPr>
              <w:t xml:space="preserve"> </w:t>
            </w:r>
            <w:r w:rsidRPr="003476B4">
              <w:rPr>
                <w:rFonts w:ascii="GHEA Grapalat" w:hAnsi="GHEA Grapalat"/>
                <w:bCs/>
                <w:sz w:val="18"/>
                <w:szCs w:val="18"/>
              </w:rPr>
              <w:t>համապատասխան</w:t>
            </w:r>
            <w:r w:rsidRPr="003476B4">
              <w:rPr>
                <w:rFonts w:ascii="GHEA Grapalat" w:hAnsi="GHEA Grapalat"/>
                <w:bCs/>
                <w:sz w:val="18"/>
                <w:szCs w:val="18"/>
                <w:lang w:val="es-ES"/>
              </w:rPr>
              <w:t xml:space="preserve"> </w:t>
            </w:r>
            <w:r w:rsidRPr="003476B4">
              <w:rPr>
                <w:rFonts w:ascii="GHEA Grapalat" w:hAnsi="GHEA Grapalat"/>
                <w:bCs/>
                <w:sz w:val="18"/>
                <w:szCs w:val="18"/>
              </w:rPr>
              <w:t>ամրակներով։</w:t>
            </w:r>
            <w:r w:rsidRPr="003476B4">
              <w:rPr>
                <w:rFonts w:ascii="GHEA Grapalat" w:hAnsi="GHEA Grapalat"/>
                <w:bCs/>
                <w:sz w:val="18"/>
                <w:szCs w:val="18"/>
                <w:lang w:val="es-ES"/>
              </w:rPr>
              <w:t xml:space="preserve"> </w:t>
            </w:r>
          </w:p>
          <w:p w14:paraId="0182E988" w14:textId="77777777" w:rsidR="003476B4" w:rsidRPr="003476B4" w:rsidRDefault="003476B4" w:rsidP="003476B4">
            <w:pPr>
              <w:jc w:val="both"/>
              <w:rPr>
                <w:rFonts w:ascii="GHEA Grapalat" w:hAnsi="GHEA Grapalat"/>
                <w:bCs/>
                <w:sz w:val="18"/>
                <w:szCs w:val="18"/>
              </w:rPr>
            </w:pPr>
            <w:r w:rsidRPr="003476B4">
              <w:rPr>
                <w:rFonts w:ascii="GHEA Grapalat" w:hAnsi="GHEA Grapalat"/>
                <w:bCs/>
                <w:sz w:val="18"/>
                <w:szCs w:val="18"/>
              </w:rPr>
              <w:t>Գնման</w:t>
            </w:r>
            <w:r w:rsidRPr="003476B4">
              <w:rPr>
                <w:rFonts w:ascii="GHEA Grapalat" w:hAnsi="GHEA Grapalat"/>
                <w:bCs/>
                <w:sz w:val="18"/>
                <w:szCs w:val="18"/>
                <w:lang w:val="es-ES"/>
              </w:rPr>
              <w:t xml:space="preserve"> </w:t>
            </w:r>
            <w:r w:rsidRPr="003476B4">
              <w:rPr>
                <w:rFonts w:ascii="GHEA Grapalat" w:hAnsi="GHEA Grapalat"/>
                <w:bCs/>
                <w:sz w:val="18"/>
                <w:szCs w:val="18"/>
              </w:rPr>
              <w:t>առարկան</w:t>
            </w:r>
            <w:r w:rsidRPr="003476B4">
              <w:rPr>
                <w:rFonts w:ascii="GHEA Grapalat" w:hAnsi="GHEA Grapalat"/>
                <w:bCs/>
                <w:sz w:val="18"/>
                <w:szCs w:val="18"/>
                <w:lang w:val="es-ES"/>
              </w:rPr>
              <w:t xml:space="preserve"> </w:t>
            </w:r>
            <w:r w:rsidRPr="003476B4">
              <w:rPr>
                <w:rFonts w:ascii="GHEA Grapalat" w:hAnsi="GHEA Grapalat"/>
                <w:bCs/>
                <w:sz w:val="18"/>
                <w:szCs w:val="18"/>
              </w:rPr>
              <w:t>իր</w:t>
            </w:r>
            <w:r w:rsidRPr="003476B4">
              <w:rPr>
                <w:rFonts w:ascii="GHEA Grapalat" w:hAnsi="GHEA Grapalat"/>
                <w:bCs/>
                <w:sz w:val="18"/>
                <w:szCs w:val="18"/>
                <w:lang w:val="es-ES"/>
              </w:rPr>
              <w:t xml:space="preserve"> </w:t>
            </w:r>
            <w:r w:rsidRPr="003476B4">
              <w:rPr>
                <w:rFonts w:ascii="GHEA Grapalat" w:hAnsi="GHEA Grapalat"/>
                <w:bCs/>
                <w:sz w:val="18"/>
                <w:szCs w:val="18"/>
              </w:rPr>
              <w:t>մեջ</w:t>
            </w:r>
            <w:r w:rsidRPr="003476B4">
              <w:rPr>
                <w:rFonts w:ascii="GHEA Grapalat" w:hAnsi="GHEA Grapalat"/>
                <w:bCs/>
                <w:sz w:val="18"/>
                <w:szCs w:val="18"/>
                <w:lang w:val="es-ES"/>
              </w:rPr>
              <w:t xml:space="preserve"> </w:t>
            </w:r>
            <w:r w:rsidRPr="003476B4">
              <w:rPr>
                <w:rFonts w:ascii="GHEA Grapalat" w:hAnsi="GHEA Grapalat"/>
                <w:bCs/>
                <w:sz w:val="18"/>
                <w:szCs w:val="18"/>
              </w:rPr>
              <w:t>ներառում</w:t>
            </w:r>
            <w:r w:rsidRPr="003476B4">
              <w:rPr>
                <w:rFonts w:ascii="GHEA Grapalat" w:hAnsi="GHEA Grapalat"/>
                <w:bCs/>
                <w:sz w:val="18"/>
                <w:szCs w:val="18"/>
                <w:lang w:val="es-ES"/>
              </w:rPr>
              <w:t xml:space="preserve"> </w:t>
            </w:r>
            <w:r w:rsidRPr="003476B4">
              <w:rPr>
                <w:rFonts w:ascii="GHEA Grapalat" w:hAnsi="GHEA Grapalat"/>
                <w:bCs/>
                <w:sz w:val="18"/>
                <w:szCs w:val="18"/>
              </w:rPr>
              <w:t>է</w:t>
            </w:r>
            <w:r w:rsidRPr="003476B4">
              <w:rPr>
                <w:rFonts w:ascii="GHEA Grapalat" w:hAnsi="GHEA Grapalat"/>
                <w:bCs/>
                <w:sz w:val="18"/>
                <w:szCs w:val="18"/>
                <w:lang w:val="es-ES"/>
              </w:rPr>
              <w:t xml:space="preserve"> </w:t>
            </w:r>
            <w:r w:rsidRPr="003476B4">
              <w:rPr>
                <w:rFonts w:ascii="GHEA Grapalat" w:hAnsi="GHEA Grapalat"/>
                <w:bCs/>
                <w:sz w:val="18"/>
                <w:szCs w:val="18"/>
              </w:rPr>
              <w:t>նաև</w:t>
            </w:r>
            <w:r w:rsidRPr="003476B4">
              <w:rPr>
                <w:rFonts w:ascii="GHEA Grapalat" w:hAnsi="GHEA Grapalat"/>
                <w:bCs/>
                <w:sz w:val="18"/>
                <w:szCs w:val="18"/>
                <w:lang w:val="es-ES"/>
              </w:rPr>
              <w:t xml:space="preserve"> </w:t>
            </w:r>
            <w:r w:rsidRPr="003476B4">
              <w:rPr>
                <w:rFonts w:ascii="GHEA Grapalat" w:hAnsi="GHEA Grapalat"/>
                <w:bCs/>
                <w:sz w:val="18"/>
                <w:szCs w:val="18"/>
              </w:rPr>
              <w:t>մետաղյա</w:t>
            </w:r>
            <w:r w:rsidRPr="003476B4">
              <w:rPr>
                <w:rFonts w:ascii="GHEA Grapalat" w:hAnsi="GHEA Grapalat"/>
                <w:bCs/>
                <w:sz w:val="18"/>
                <w:szCs w:val="18"/>
                <w:lang w:val="es-ES"/>
              </w:rPr>
              <w:t xml:space="preserve"> </w:t>
            </w:r>
            <w:r w:rsidRPr="003476B4">
              <w:rPr>
                <w:rFonts w:ascii="GHEA Grapalat" w:hAnsi="GHEA Grapalat"/>
                <w:bCs/>
                <w:sz w:val="18"/>
                <w:szCs w:val="18"/>
              </w:rPr>
              <w:t>ամրակ՝</w:t>
            </w:r>
            <w:r w:rsidRPr="003476B4">
              <w:rPr>
                <w:rFonts w:ascii="GHEA Grapalat" w:hAnsi="GHEA Grapalat"/>
                <w:bCs/>
                <w:sz w:val="18"/>
                <w:szCs w:val="18"/>
                <w:lang w:val="es-ES"/>
              </w:rPr>
              <w:t xml:space="preserve"> </w:t>
            </w:r>
            <w:r w:rsidRPr="003476B4">
              <w:rPr>
                <w:rFonts w:ascii="GHEA Grapalat" w:hAnsi="GHEA Grapalat"/>
                <w:bCs/>
                <w:sz w:val="18"/>
                <w:szCs w:val="18"/>
              </w:rPr>
              <w:t>պրոյեկտորն</w:t>
            </w:r>
            <w:r w:rsidRPr="003476B4">
              <w:rPr>
                <w:rFonts w:ascii="GHEA Grapalat" w:hAnsi="GHEA Grapalat"/>
                <w:bCs/>
                <w:sz w:val="18"/>
                <w:szCs w:val="18"/>
                <w:lang w:val="es-ES"/>
              </w:rPr>
              <w:t xml:space="preserve"> </w:t>
            </w:r>
            <w:r w:rsidRPr="003476B4">
              <w:rPr>
                <w:rFonts w:ascii="GHEA Grapalat" w:hAnsi="GHEA Grapalat"/>
                <w:bCs/>
                <w:sz w:val="18"/>
                <w:szCs w:val="18"/>
              </w:rPr>
              <w:t>առաստաղին</w:t>
            </w:r>
            <w:r w:rsidRPr="003476B4">
              <w:rPr>
                <w:rFonts w:ascii="GHEA Grapalat" w:hAnsi="GHEA Grapalat"/>
                <w:bCs/>
                <w:sz w:val="18"/>
                <w:szCs w:val="18"/>
                <w:lang w:val="es-ES"/>
              </w:rPr>
              <w:t xml:space="preserve"> </w:t>
            </w:r>
            <w:r w:rsidRPr="003476B4">
              <w:rPr>
                <w:rFonts w:ascii="GHEA Grapalat" w:hAnsi="GHEA Grapalat"/>
                <w:bCs/>
                <w:sz w:val="18"/>
                <w:szCs w:val="18"/>
              </w:rPr>
              <w:t>ամրացնելու</w:t>
            </w:r>
            <w:r w:rsidRPr="003476B4">
              <w:rPr>
                <w:rFonts w:ascii="GHEA Grapalat" w:hAnsi="GHEA Grapalat"/>
                <w:bCs/>
                <w:sz w:val="18"/>
                <w:szCs w:val="18"/>
                <w:lang w:val="es-ES"/>
              </w:rPr>
              <w:t xml:space="preserve"> </w:t>
            </w:r>
            <w:r w:rsidRPr="003476B4">
              <w:rPr>
                <w:rFonts w:ascii="GHEA Grapalat" w:hAnsi="GHEA Grapalat"/>
                <w:bCs/>
                <w:sz w:val="18"/>
                <w:szCs w:val="18"/>
              </w:rPr>
              <w:t>համար</w:t>
            </w:r>
            <w:r w:rsidRPr="003476B4">
              <w:rPr>
                <w:rFonts w:ascii="GHEA Grapalat" w:hAnsi="GHEA Grapalat"/>
                <w:bCs/>
                <w:sz w:val="18"/>
                <w:szCs w:val="18"/>
                <w:lang w:val="es-ES"/>
              </w:rPr>
              <w:t xml:space="preserve">, </w:t>
            </w:r>
            <w:r w:rsidRPr="003476B4">
              <w:rPr>
                <w:rFonts w:ascii="GHEA Grapalat" w:hAnsi="GHEA Grapalat"/>
                <w:bCs/>
                <w:sz w:val="18"/>
                <w:szCs w:val="18"/>
              </w:rPr>
              <w:t>որը</w:t>
            </w:r>
            <w:r w:rsidRPr="003476B4">
              <w:rPr>
                <w:rFonts w:ascii="GHEA Grapalat" w:hAnsi="GHEA Grapalat"/>
                <w:bCs/>
                <w:sz w:val="18"/>
                <w:szCs w:val="18"/>
                <w:lang w:val="es-ES"/>
              </w:rPr>
              <w:t xml:space="preserve"> </w:t>
            </w:r>
            <w:r w:rsidRPr="003476B4">
              <w:rPr>
                <w:rFonts w:ascii="GHEA Grapalat" w:hAnsi="GHEA Grapalat"/>
                <w:bCs/>
                <w:sz w:val="18"/>
                <w:szCs w:val="18"/>
              </w:rPr>
              <w:t>պետք</w:t>
            </w:r>
            <w:r w:rsidRPr="003476B4">
              <w:rPr>
                <w:rFonts w:ascii="GHEA Grapalat" w:hAnsi="GHEA Grapalat"/>
                <w:bCs/>
                <w:sz w:val="18"/>
                <w:szCs w:val="18"/>
                <w:lang w:val="es-ES"/>
              </w:rPr>
              <w:t xml:space="preserve"> </w:t>
            </w:r>
            <w:r w:rsidRPr="003476B4">
              <w:rPr>
                <w:rFonts w:ascii="GHEA Grapalat" w:hAnsi="GHEA Grapalat"/>
                <w:bCs/>
                <w:sz w:val="18"/>
                <w:szCs w:val="18"/>
              </w:rPr>
              <w:t>է</w:t>
            </w:r>
            <w:r w:rsidRPr="003476B4">
              <w:rPr>
                <w:rFonts w:ascii="GHEA Grapalat" w:hAnsi="GHEA Grapalat"/>
                <w:bCs/>
                <w:sz w:val="18"/>
                <w:szCs w:val="18"/>
                <w:lang w:val="es-ES"/>
              </w:rPr>
              <w:t xml:space="preserve"> </w:t>
            </w:r>
            <w:r w:rsidRPr="003476B4">
              <w:rPr>
                <w:rFonts w:ascii="GHEA Grapalat" w:hAnsi="GHEA Grapalat"/>
                <w:bCs/>
                <w:sz w:val="18"/>
                <w:szCs w:val="18"/>
              </w:rPr>
              <w:t>լինի</w:t>
            </w:r>
            <w:r w:rsidRPr="003476B4">
              <w:rPr>
                <w:rFonts w:ascii="GHEA Grapalat" w:hAnsi="GHEA Grapalat"/>
                <w:bCs/>
                <w:sz w:val="18"/>
                <w:szCs w:val="18"/>
                <w:lang w:val="es-ES"/>
              </w:rPr>
              <w:t xml:space="preserve"> </w:t>
            </w:r>
            <w:r w:rsidRPr="003476B4">
              <w:rPr>
                <w:rFonts w:ascii="GHEA Grapalat" w:hAnsi="GHEA Grapalat"/>
                <w:bCs/>
                <w:sz w:val="18"/>
                <w:szCs w:val="18"/>
              </w:rPr>
              <w:t>շարժական</w:t>
            </w:r>
            <w:r w:rsidRPr="003476B4">
              <w:rPr>
                <w:rFonts w:ascii="GHEA Grapalat" w:hAnsi="GHEA Grapalat"/>
                <w:bCs/>
                <w:sz w:val="18"/>
                <w:szCs w:val="18"/>
                <w:lang w:val="es-ES"/>
              </w:rPr>
              <w:t>-</w:t>
            </w:r>
            <w:r w:rsidRPr="003476B4">
              <w:rPr>
                <w:rFonts w:ascii="GHEA Grapalat" w:hAnsi="GHEA Grapalat"/>
                <w:bCs/>
                <w:sz w:val="18"/>
                <w:szCs w:val="18"/>
              </w:rPr>
              <w:t>կարգավորվող</w:t>
            </w:r>
            <w:r w:rsidRPr="003476B4">
              <w:rPr>
                <w:rFonts w:ascii="GHEA Grapalat" w:hAnsi="GHEA Grapalat"/>
                <w:bCs/>
                <w:sz w:val="18"/>
                <w:szCs w:val="18"/>
                <w:lang w:val="es-ES"/>
              </w:rPr>
              <w:t xml:space="preserve"> </w:t>
            </w:r>
            <w:r w:rsidRPr="003476B4">
              <w:rPr>
                <w:rFonts w:ascii="GHEA Grapalat" w:hAnsi="GHEA Grapalat"/>
                <w:bCs/>
                <w:sz w:val="18"/>
                <w:szCs w:val="18"/>
              </w:rPr>
              <w:t>և</w:t>
            </w:r>
            <w:r w:rsidRPr="003476B4">
              <w:rPr>
                <w:rFonts w:ascii="GHEA Grapalat" w:hAnsi="GHEA Grapalat"/>
                <w:bCs/>
                <w:sz w:val="18"/>
                <w:szCs w:val="18"/>
                <w:lang w:val="es-ES"/>
              </w:rPr>
              <w:t xml:space="preserve"> </w:t>
            </w:r>
            <w:r w:rsidRPr="003476B4">
              <w:rPr>
                <w:rFonts w:ascii="GHEA Grapalat" w:hAnsi="GHEA Grapalat"/>
                <w:bCs/>
                <w:sz w:val="18"/>
                <w:szCs w:val="18"/>
              </w:rPr>
              <w:t>առնվազն</w:t>
            </w:r>
            <w:r w:rsidRPr="003476B4">
              <w:rPr>
                <w:rFonts w:ascii="GHEA Grapalat" w:hAnsi="GHEA Grapalat"/>
                <w:bCs/>
                <w:sz w:val="18"/>
                <w:szCs w:val="18"/>
                <w:lang w:val="es-ES"/>
              </w:rPr>
              <w:t xml:space="preserve"> 3 </w:t>
            </w:r>
            <w:r w:rsidRPr="003476B4">
              <w:rPr>
                <w:rFonts w:ascii="GHEA Grapalat" w:hAnsi="GHEA Grapalat"/>
                <w:bCs/>
                <w:sz w:val="18"/>
                <w:szCs w:val="18"/>
              </w:rPr>
              <w:t>մ</w:t>
            </w:r>
            <w:r w:rsidRPr="003476B4">
              <w:rPr>
                <w:rFonts w:ascii="GHEA Grapalat" w:hAnsi="GHEA Grapalat"/>
                <w:bCs/>
                <w:sz w:val="18"/>
                <w:szCs w:val="18"/>
                <w:lang w:val="es-ES"/>
              </w:rPr>
              <w:t xml:space="preserve">: </w:t>
            </w:r>
            <w:r w:rsidRPr="003476B4">
              <w:rPr>
                <w:rFonts w:ascii="GHEA Grapalat" w:hAnsi="GHEA Grapalat"/>
                <w:bCs/>
                <w:sz w:val="18"/>
                <w:szCs w:val="18"/>
              </w:rPr>
              <w:t>Գնման</w:t>
            </w:r>
            <w:r w:rsidRPr="003476B4">
              <w:rPr>
                <w:rFonts w:ascii="GHEA Grapalat" w:hAnsi="GHEA Grapalat"/>
                <w:bCs/>
                <w:sz w:val="18"/>
                <w:szCs w:val="18"/>
                <w:lang w:val="es-ES"/>
              </w:rPr>
              <w:t xml:space="preserve"> </w:t>
            </w:r>
            <w:r w:rsidRPr="003476B4">
              <w:rPr>
                <w:rFonts w:ascii="GHEA Grapalat" w:hAnsi="GHEA Grapalat"/>
                <w:bCs/>
                <w:sz w:val="18"/>
                <w:szCs w:val="18"/>
              </w:rPr>
              <w:t>առարկայի</w:t>
            </w:r>
            <w:r w:rsidRPr="003476B4">
              <w:rPr>
                <w:rFonts w:ascii="GHEA Grapalat" w:hAnsi="GHEA Grapalat"/>
                <w:bCs/>
                <w:sz w:val="18"/>
                <w:szCs w:val="18"/>
                <w:lang w:val="es-ES"/>
              </w:rPr>
              <w:t xml:space="preserve"> </w:t>
            </w:r>
            <w:r w:rsidRPr="003476B4">
              <w:rPr>
                <w:rFonts w:ascii="GHEA Grapalat" w:hAnsi="GHEA Grapalat"/>
                <w:bCs/>
                <w:sz w:val="18"/>
                <w:szCs w:val="18"/>
              </w:rPr>
              <w:t>մաս</w:t>
            </w:r>
            <w:r w:rsidRPr="003476B4">
              <w:rPr>
                <w:rFonts w:ascii="GHEA Grapalat" w:hAnsi="GHEA Grapalat"/>
                <w:bCs/>
                <w:sz w:val="18"/>
                <w:szCs w:val="18"/>
                <w:lang w:val="es-ES"/>
              </w:rPr>
              <w:t xml:space="preserve"> </w:t>
            </w:r>
            <w:r w:rsidRPr="003476B4">
              <w:rPr>
                <w:rFonts w:ascii="GHEA Grapalat" w:hAnsi="GHEA Grapalat"/>
                <w:bCs/>
                <w:sz w:val="18"/>
                <w:szCs w:val="18"/>
              </w:rPr>
              <w:t>կազմող</w:t>
            </w:r>
            <w:r w:rsidRPr="003476B4">
              <w:rPr>
                <w:rFonts w:ascii="GHEA Grapalat" w:hAnsi="GHEA Grapalat"/>
                <w:bCs/>
                <w:sz w:val="18"/>
                <w:szCs w:val="18"/>
                <w:lang w:val="es-ES"/>
              </w:rPr>
              <w:t xml:space="preserve"> </w:t>
            </w:r>
            <w:r w:rsidRPr="003476B4">
              <w:rPr>
                <w:rFonts w:ascii="GHEA Grapalat" w:hAnsi="GHEA Grapalat"/>
                <w:bCs/>
                <w:sz w:val="18"/>
                <w:szCs w:val="18"/>
              </w:rPr>
              <w:t>բոլոր</w:t>
            </w:r>
            <w:r w:rsidRPr="003476B4">
              <w:rPr>
                <w:rFonts w:ascii="GHEA Grapalat" w:hAnsi="GHEA Grapalat"/>
                <w:bCs/>
                <w:sz w:val="18"/>
                <w:szCs w:val="18"/>
                <w:lang w:val="es-ES"/>
              </w:rPr>
              <w:t xml:space="preserve"> </w:t>
            </w:r>
            <w:r w:rsidRPr="003476B4">
              <w:rPr>
                <w:rFonts w:ascii="GHEA Grapalat" w:hAnsi="GHEA Grapalat"/>
                <w:bCs/>
                <w:sz w:val="18"/>
                <w:szCs w:val="18"/>
              </w:rPr>
              <w:t>բաղադրիչները</w:t>
            </w:r>
            <w:r w:rsidRPr="003476B4">
              <w:rPr>
                <w:rFonts w:ascii="GHEA Grapalat" w:hAnsi="GHEA Grapalat"/>
                <w:bCs/>
                <w:sz w:val="18"/>
                <w:szCs w:val="18"/>
                <w:lang w:val="es-ES"/>
              </w:rPr>
              <w:t xml:space="preserve"> </w:t>
            </w:r>
            <w:r w:rsidRPr="003476B4">
              <w:rPr>
                <w:rFonts w:ascii="GHEA Grapalat" w:hAnsi="GHEA Grapalat"/>
                <w:bCs/>
                <w:sz w:val="18"/>
                <w:szCs w:val="18"/>
              </w:rPr>
              <w:t>պետք</w:t>
            </w:r>
            <w:r w:rsidRPr="003476B4">
              <w:rPr>
                <w:rFonts w:ascii="GHEA Grapalat" w:hAnsi="GHEA Grapalat"/>
                <w:bCs/>
                <w:sz w:val="18"/>
                <w:szCs w:val="18"/>
                <w:lang w:val="es-ES"/>
              </w:rPr>
              <w:t xml:space="preserve"> </w:t>
            </w:r>
            <w:r w:rsidRPr="003476B4">
              <w:rPr>
                <w:rFonts w:ascii="GHEA Grapalat" w:hAnsi="GHEA Grapalat"/>
                <w:bCs/>
                <w:sz w:val="18"/>
                <w:szCs w:val="18"/>
              </w:rPr>
              <w:t>է</w:t>
            </w:r>
            <w:r w:rsidRPr="003476B4">
              <w:rPr>
                <w:rFonts w:ascii="GHEA Grapalat" w:hAnsi="GHEA Grapalat"/>
                <w:bCs/>
                <w:sz w:val="18"/>
                <w:szCs w:val="18"/>
                <w:lang w:val="es-ES"/>
              </w:rPr>
              <w:t xml:space="preserve"> </w:t>
            </w:r>
            <w:r w:rsidRPr="003476B4">
              <w:rPr>
                <w:rFonts w:ascii="GHEA Grapalat" w:hAnsi="GHEA Grapalat"/>
                <w:bCs/>
                <w:sz w:val="18"/>
                <w:szCs w:val="18"/>
              </w:rPr>
              <w:t>համատեղելի</w:t>
            </w:r>
            <w:r w:rsidRPr="003476B4">
              <w:rPr>
                <w:rFonts w:ascii="GHEA Grapalat" w:hAnsi="GHEA Grapalat"/>
                <w:bCs/>
                <w:sz w:val="18"/>
                <w:szCs w:val="18"/>
                <w:lang w:val="es-ES"/>
              </w:rPr>
              <w:t xml:space="preserve"> </w:t>
            </w:r>
            <w:r w:rsidRPr="003476B4">
              <w:rPr>
                <w:rFonts w:ascii="GHEA Grapalat" w:hAnsi="GHEA Grapalat"/>
                <w:bCs/>
                <w:sz w:val="18"/>
                <w:szCs w:val="18"/>
              </w:rPr>
              <w:t>լինեն</w:t>
            </w:r>
            <w:r w:rsidRPr="003476B4">
              <w:rPr>
                <w:rFonts w:ascii="GHEA Grapalat" w:hAnsi="GHEA Grapalat"/>
                <w:bCs/>
                <w:sz w:val="18"/>
                <w:szCs w:val="18"/>
                <w:lang w:val="es-ES"/>
              </w:rPr>
              <w:t xml:space="preserve"> </w:t>
            </w:r>
            <w:r w:rsidRPr="003476B4">
              <w:rPr>
                <w:rFonts w:ascii="GHEA Grapalat" w:hAnsi="GHEA Grapalat"/>
                <w:bCs/>
                <w:sz w:val="18"/>
                <w:szCs w:val="18"/>
              </w:rPr>
              <w:t>միմյանց</w:t>
            </w:r>
            <w:r w:rsidRPr="003476B4">
              <w:rPr>
                <w:rFonts w:ascii="GHEA Grapalat" w:hAnsi="GHEA Grapalat"/>
                <w:bCs/>
                <w:sz w:val="18"/>
                <w:szCs w:val="18"/>
                <w:lang w:val="es-ES"/>
              </w:rPr>
              <w:t xml:space="preserve"> </w:t>
            </w:r>
            <w:r w:rsidRPr="003476B4">
              <w:rPr>
                <w:rFonts w:ascii="GHEA Grapalat" w:hAnsi="GHEA Grapalat"/>
                <w:bCs/>
                <w:sz w:val="18"/>
                <w:szCs w:val="18"/>
              </w:rPr>
              <w:t>հետ</w:t>
            </w:r>
            <w:r w:rsidRPr="003476B4">
              <w:rPr>
                <w:rFonts w:ascii="GHEA Grapalat" w:hAnsi="GHEA Grapalat"/>
                <w:bCs/>
                <w:sz w:val="18"/>
                <w:szCs w:val="18"/>
                <w:lang w:val="es-ES"/>
              </w:rPr>
              <w:t xml:space="preserve"> </w:t>
            </w:r>
            <w:r w:rsidRPr="003476B4">
              <w:rPr>
                <w:rFonts w:ascii="GHEA Grapalat" w:hAnsi="GHEA Grapalat"/>
                <w:bCs/>
                <w:sz w:val="18"/>
                <w:szCs w:val="18"/>
              </w:rPr>
              <w:t>և</w:t>
            </w:r>
            <w:r w:rsidRPr="003476B4">
              <w:rPr>
                <w:rFonts w:ascii="GHEA Grapalat" w:hAnsi="GHEA Grapalat"/>
                <w:bCs/>
                <w:sz w:val="18"/>
                <w:szCs w:val="18"/>
                <w:lang w:val="es-ES"/>
              </w:rPr>
              <w:t xml:space="preserve"> </w:t>
            </w:r>
            <w:r w:rsidRPr="003476B4">
              <w:rPr>
                <w:rFonts w:ascii="GHEA Grapalat" w:hAnsi="GHEA Grapalat"/>
                <w:bCs/>
                <w:sz w:val="18"/>
                <w:szCs w:val="18"/>
              </w:rPr>
              <w:t>ապահովեն</w:t>
            </w:r>
            <w:r w:rsidRPr="003476B4">
              <w:rPr>
                <w:rFonts w:ascii="GHEA Grapalat" w:hAnsi="GHEA Grapalat"/>
                <w:bCs/>
                <w:sz w:val="18"/>
                <w:szCs w:val="18"/>
                <w:lang w:val="es-ES"/>
              </w:rPr>
              <w:t xml:space="preserve"> </w:t>
            </w:r>
            <w:r w:rsidRPr="003476B4">
              <w:rPr>
                <w:rFonts w:ascii="GHEA Grapalat" w:hAnsi="GHEA Grapalat"/>
                <w:bCs/>
                <w:sz w:val="18"/>
                <w:szCs w:val="18"/>
              </w:rPr>
              <w:t>գնման</w:t>
            </w:r>
            <w:r w:rsidRPr="003476B4">
              <w:rPr>
                <w:rFonts w:ascii="GHEA Grapalat" w:hAnsi="GHEA Grapalat"/>
                <w:bCs/>
                <w:sz w:val="18"/>
                <w:szCs w:val="18"/>
                <w:lang w:val="es-ES"/>
              </w:rPr>
              <w:t xml:space="preserve"> </w:t>
            </w:r>
            <w:r w:rsidRPr="003476B4">
              <w:rPr>
                <w:rFonts w:ascii="GHEA Grapalat" w:hAnsi="GHEA Grapalat"/>
                <w:bCs/>
                <w:sz w:val="18"/>
                <w:szCs w:val="18"/>
              </w:rPr>
              <w:t>առարկայի՝</w:t>
            </w:r>
            <w:r w:rsidRPr="003476B4">
              <w:rPr>
                <w:rFonts w:ascii="GHEA Grapalat" w:hAnsi="GHEA Grapalat"/>
                <w:bCs/>
                <w:sz w:val="18"/>
                <w:szCs w:val="18"/>
                <w:lang w:val="es-ES"/>
              </w:rPr>
              <w:t xml:space="preserve"> </w:t>
            </w:r>
            <w:r w:rsidRPr="003476B4">
              <w:rPr>
                <w:rFonts w:ascii="GHEA Grapalat" w:hAnsi="GHEA Grapalat"/>
                <w:bCs/>
                <w:sz w:val="18"/>
                <w:szCs w:val="18"/>
              </w:rPr>
              <w:t>ըստ</w:t>
            </w:r>
            <w:r w:rsidRPr="003476B4">
              <w:rPr>
                <w:rFonts w:ascii="GHEA Grapalat" w:hAnsi="GHEA Grapalat"/>
                <w:bCs/>
                <w:sz w:val="18"/>
                <w:szCs w:val="18"/>
                <w:lang w:val="es-ES"/>
              </w:rPr>
              <w:t xml:space="preserve"> </w:t>
            </w:r>
            <w:r w:rsidRPr="003476B4">
              <w:rPr>
                <w:rFonts w:ascii="GHEA Grapalat" w:hAnsi="GHEA Grapalat"/>
                <w:bCs/>
                <w:sz w:val="18"/>
                <w:szCs w:val="18"/>
              </w:rPr>
              <w:t>նշանակության</w:t>
            </w:r>
            <w:r w:rsidRPr="003476B4">
              <w:rPr>
                <w:rFonts w:ascii="GHEA Grapalat" w:hAnsi="GHEA Grapalat"/>
                <w:bCs/>
                <w:sz w:val="18"/>
                <w:szCs w:val="18"/>
                <w:lang w:val="es-ES"/>
              </w:rPr>
              <w:t xml:space="preserve"> </w:t>
            </w:r>
            <w:r w:rsidRPr="003476B4">
              <w:rPr>
                <w:rFonts w:ascii="GHEA Grapalat" w:hAnsi="GHEA Grapalat"/>
                <w:bCs/>
                <w:sz w:val="18"/>
                <w:szCs w:val="18"/>
              </w:rPr>
              <w:t>կիրառումը</w:t>
            </w:r>
            <w:r w:rsidRPr="003476B4">
              <w:rPr>
                <w:rFonts w:ascii="GHEA Grapalat" w:hAnsi="GHEA Grapalat"/>
                <w:bCs/>
                <w:sz w:val="18"/>
                <w:szCs w:val="18"/>
                <w:lang w:val="es-ES"/>
              </w:rPr>
              <w:t xml:space="preserve">: </w:t>
            </w:r>
            <w:r w:rsidRPr="003476B4">
              <w:rPr>
                <w:rFonts w:ascii="GHEA Grapalat" w:hAnsi="GHEA Grapalat"/>
                <w:bCs/>
                <w:sz w:val="18"/>
                <w:szCs w:val="18"/>
              </w:rPr>
              <w:t>Շահագործման</w:t>
            </w:r>
            <w:r w:rsidRPr="003476B4">
              <w:rPr>
                <w:rFonts w:ascii="GHEA Grapalat" w:hAnsi="GHEA Grapalat"/>
                <w:bCs/>
                <w:sz w:val="18"/>
                <w:szCs w:val="18"/>
                <w:lang w:val="es-ES"/>
              </w:rPr>
              <w:t xml:space="preserve"> </w:t>
            </w:r>
            <w:r w:rsidRPr="003476B4">
              <w:rPr>
                <w:rFonts w:ascii="GHEA Grapalat" w:hAnsi="GHEA Grapalat"/>
                <w:bCs/>
                <w:sz w:val="18"/>
                <w:szCs w:val="18"/>
              </w:rPr>
              <w:t>հրահանգ</w:t>
            </w:r>
            <w:r w:rsidRPr="003476B4">
              <w:rPr>
                <w:rFonts w:ascii="GHEA Grapalat" w:hAnsi="GHEA Grapalat"/>
                <w:bCs/>
                <w:sz w:val="18"/>
                <w:szCs w:val="18"/>
                <w:lang w:val="es-ES"/>
              </w:rPr>
              <w:t xml:space="preserve">` </w:t>
            </w:r>
            <w:r w:rsidRPr="003476B4">
              <w:rPr>
                <w:rFonts w:ascii="GHEA Grapalat" w:hAnsi="GHEA Grapalat"/>
                <w:bCs/>
                <w:sz w:val="18"/>
                <w:szCs w:val="18"/>
              </w:rPr>
              <w:t>հայերեն</w:t>
            </w:r>
            <w:r w:rsidRPr="003476B4">
              <w:rPr>
                <w:rFonts w:ascii="GHEA Grapalat" w:hAnsi="GHEA Grapalat"/>
                <w:bCs/>
                <w:sz w:val="18"/>
                <w:szCs w:val="18"/>
                <w:lang w:val="es-ES"/>
              </w:rPr>
              <w:t xml:space="preserve"> </w:t>
            </w:r>
            <w:r w:rsidRPr="003476B4">
              <w:rPr>
                <w:rFonts w:ascii="GHEA Grapalat" w:hAnsi="GHEA Grapalat"/>
                <w:bCs/>
                <w:sz w:val="18"/>
                <w:szCs w:val="18"/>
              </w:rPr>
              <w:t>կամ</w:t>
            </w:r>
            <w:r w:rsidRPr="003476B4">
              <w:rPr>
                <w:rFonts w:ascii="GHEA Grapalat" w:hAnsi="GHEA Grapalat"/>
                <w:bCs/>
                <w:sz w:val="18"/>
                <w:szCs w:val="18"/>
                <w:lang w:val="es-ES"/>
              </w:rPr>
              <w:t xml:space="preserve"> </w:t>
            </w:r>
            <w:r w:rsidRPr="003476B4">
              <w:rPr>
                <w:rFonts w:ascii="GHEA Grapalat" w:hAnsi="GHEA Grapalat"/>
                <w:bCs/>
                <w:sz w:val="18"/>
                <w:szCs w:val="18"/>
              </w:rPr>
              <w:t>ռուսերեն</w:t>
            </w:r>
          </w:p>
          <w:p w14:paraId="1645AAC0" w14:textId="77777777" w:rsidR="003476B4" w:rsidRPr="00865BBC" w:rsidRDefault="003476B4" w:rsidP="003476B4">
            <w:pPr>
              <w:jc w:val="both"/>
              <w:rPr>
                <w:rFonts w:ascii="GHEA Grapalat" w:hAnsi="GHEA Grapalat"/>
                <w:sz w:val="18"/>
                <w:szCs w:val="18"/>
                <w:lang w:val="af-ZA"/>
              </w:rPr>
            </w:pPr>
            <w:r w:rsidRPr="00865BBC">
              <w:rPr>
                <w:rFonts w:ascii="GHEA Grapalat" w:hAnsi="GHEA Grapalat" w:cs="Arial"/>
                <w:sz w:val="18"/>
                <w:szCs w:val="18"/>
                <w:lang w:val="hy-AM"/>
              </w:rPr>
              <w:t>Տեղադրումը պատվիրատուի նշած վայրում, անհրաժեշտության դեպքում մատակարարի միջոցներով։</w:t>
            </w:r>
          </w:p>
        </w:tc>
      </w:tr>
      <w:tr w:rsidR="003476B4" w:rsidRPr="003476B4" w14:paraId="06D6E21D" w14:textId="77777777" w:rsidTr="00865BBC">
        <w:trPr>
          <w:trHeight w:val="20"/>
        </w:trPr>
        <w:tc>
          <w:tcPr>
            <w:tcW w:w="265" w:type="pct"/>
            <w:vAlign w:val="center"/>
          </w:tcPr>
          <w:p w14:paraId="62DDD6E8"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lastRenderedPageBreak/>
              <w:t>5</w:t>
            </w:r>
          </w:p>
        </w:tc>
        <w:tc>
          <w:tcPr>
            <w:tcW w:w="936" w:type="pct"/>
            <w:vAlign w:val="center"/>
          </w:tcPr>
          <w:p w14:paraId="0396DF79" w14:textId="720FC560" w:rsidR="003476B4" w:rsidRPr="00865BBC" w:rsidRDefault="00865BBC" w:rsidP="00865BBC">
            <w:pPr>
              <w:pStyle w:val="BodyTextIndent3"/>
              <w:spacing w:line="240" w:lineRule="auto"/>
              <w:ind w:firstLine="0"/>
              <w:jc w:val="center"/>
              <w:rPr>
                <w:rFonts w:ascii="GHEA Grapalat" w:hAnsi="GHEA Grapalat" w:cs="Arial"/>
                <w:b/>
                <w:color w:val="000000"/>
                <w:sz w:val="18"/>
                <w:szCs w:val="18"/>
              </w:rPr>
            </w:pPr>
            <w:r w:rsidRPr="00865BBC">
              <w:rPr>
                <w:rFonts w:ascii="GHEA Grapalat" w:hAnsi="GHEA Grapalat"/>
                <w:b/>
                <w:sz w:val="18"/>
                <w:szCs w:val="18"/>
                <w:lang w:val="es-ES"/>
              </w:rPr>
              <w:t>Էլեկտրոնային գրատախտակ</w:t>
            </w:r>
            <w:r w:rsidR="003C458D">
              <w:rPr>
                <w:rFonts w:ascii="GHEA Grapalat" w:hAnsi="GHEA Grapalat"/>
                <w:b/>
                <w:sz w:val="18"/>
                <w:szCs w:val="18"/>
                <w:lang w:val="es-ES"/>
              </w:rPr>
              <w:t>ներ</w:t>
            </w:r>
            <w:r w:rsidRPr="00865BBC">
              <w:rPr>
                <w:rFonts w:ascii="GHEA Grapalat" w:hAnsi="GHEA Grapalat"/>
                <w:b/>
                <w:sz w:val="18"/>
                <w:szCs w:val="18"/>
                <w:lang w:val="es-ES"/>
              </w:rPr>
              <w:t xml:space="preserve"> կամ պարագաներ</w:t>
            </w:r>
            <w:r w:rsidRPr="00865BBC">
              <w:rPr>
                <w:rFonts w:ascii="GHEA Grapalat" w:hAnsi="GHEA Grapalat" w:cs="Arial"/>
                <w:b/>
                <w:color w:val="000000"/>
                <w:sz w:val="18"/>
                <w:szCs w:val="18"/>
              </w:rPr>
              <w:t xml:space="preserve"> (</w:t>
            </w:r>
            <w:r w:rsidR="003476B4" w:rsidRPr="00865BBC">
              <w:rPr>
                <w:rFonts w:ascii="GHEA Grapalat" w:hAnsi="GHEA Grapalat" w:cs="Arial"/>
                <w:b/>
                <w:color w:val="000000"/>
                <w:sz w:val="18"/>
                <w:szCs w:val="18"/>
              </w:rPr>
              <w:t>Էլեկտրոնային գրատախտակ</w:t>
            </w:r>
            <w:r w:rsidRPr="00865BBC">
              <w:rPr>
                <w:rFonts w:ascii="GHEA Grapalat" w:hAnsi="GHEA Grapalat" w:cs="Arial"/>
                <w:b/>
                <w:color w:val="000000"/>
                <w:sz w:val="18"/>
                <w:szCs w:val="18"/>
              </w:rPr>
              <w:t>)</w:t>
            </w:r>
          </w:p>
        </w:tc>
        <w:tc>
          <w:tcPr>
            <w:tcW w:w="3799" w:type="pct"/>
            <w:vAlign w:val="center"/>
          </w:tcPr>
          <w:p w14:paraId="4E07DE0D"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75” ինտերակտիվ հեղուկ-բյուրեղային դիսփլեյ / 75” Interactive  LCD Display: </w:t>
            </w:r>
          </w:p>
          <w:p w14:paraId="1EDE824D"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Հատուկ հնարավորություններ / Special Features:</w:t>
            </w:r>
          </w:p>
          <w:p w14:paraId="593974D3"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Android 13 OS;</w:t>
            </w:r>
          </w:p>
          <w:p w14:paraId="0C43ACFB"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Ներկառուցված ծրագրային ապահովում` բոլոր անհրաժեշտ ծրագրերը՝ հանդիպումներ նշանակելու, էլեկտրոնային նամակները կառավարելու, «ամպում» փաստաթղթեր բացելու, պահպանելու և նրանց հետ աշխատելու համար `  Office Viewer (Word, Excel, PPT, PDF), File Commander, E-mail, Business Calendar, Calculator   /  Built-In Apps - Everything to schedule meetings, manage e-mails, save and open files with the cloud and work on documents:  Office Viewer (Word, Excel, PPT, PDF), File Commander, E-mail, Business Calendar, Calculator; </w:t>
            </w:r>
          </w:p>
          <w:p w14:paraId="1B4FC2FF"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Հավելվածների սեփական ցանցային խանութ` կրթական, բիզնես,  խաղային  եւ այլ ծրագրեր բեռնելու համար / Own App Store for downloads of education, business, games and more apps;</w:t>
            </w:r>
          </w:p>
          <w:p w14:paraId="5DF871BF"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Սեփական ուսումնական գործիքներ  / Own Classroom Tools;</w:t>
            </w:r>
          </w:p>
          <w:p w14:paraId="1F30A6A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«Ինտերակտիվ գրատախտակ» գործառույթ` 3 անկախ աշխատանքային դաշտ միաժամանակ 3 հոգու աշխատանքի համար / Interactive Whiteboard function – 3 independent fields for simultaneous work of 3 people;</w:t>
            </w:r>
          </w:p>
          <w:p w14:paraId="2876D8BF"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USB Viewer` առանց համակարգչի շնորհանդես անցկացնելու համար` թույլ է տալիս ֆայլերի ցուցադրումն անմիջապես USB կրիչից / USB Viewer - allows files to be displayed directly from a USB stick;</w:t>
            </w:r>
          </w:p>
          <w:p w14:paraId="7265DD11"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Ցուցադրեք  սարքերի էկրաններն և մեկ հպումով  ներկայացրեք նրանց բովանդակությունը ցանկացած անլար ցանցի միջոցով: Կիսվեք տեսանյութով, հղումներով և ֆայլերով ցանկացած սարքից: / Cast device screens and present wirelessly from any network with a single click. Share video, links, and files from any device.</w:t>
            </w:r>
          </w:p>
          <w:p w14:paraId="48DED288"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BYOD (Բեր քո անձնական սարքը) գործառույթ՝ ցուցադրեք և կիսվեք  Ձեր սարքերի էկրաններին առկա բովանդակությամբ  /  BYOD (Bring Your Own Device) enabling: Cast &amp; Share Screens;</w:t>
            </w:r>
          </w:p>
          <w:p w14:paraId="273F80E7"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Ձեր անձնական սարքից հեռարձակեք կոնտենտ կամ ներկայացրեք այն անլար ցանցով, հրավիրեք մինչև 200 մասնակցի իրենց անձնական սարքերի միջոցով միանալու համար / Broadcast content or present wirelessly from a personal device, invite up to 200 participants to connect from their own; </w:t>
            </w:r>
          </w:p>
          <w:p w14:paraId="4A40DB0F"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Հպման խելացի ճանաչում և տարբերում՝ oբյեկտի ճանաչումը բերում է գրելու ինտուիտիվ փորձ ՝ գրեք բարակ գրիչով, ջնջեք Ձեր ափով /Intelligent Touch Recognition: Object Recognition brings an intuitive writing experience - write with a thin pen, erase with your palm; </w:t>
            </w:r>
          </w:p>
          <w:p w14:paraId="3520B0AE"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Դիսփլեյի կառավարում` կենտրոնացված կառավարում և ծրագրերի տեղադրում, պարամետրերի կարգավորում, հաղորդագրությունների հեռարձակում  բոլոր դիսպլեյների վրա (ձեռք բերելուց  հետո 3 տարվա ընթացքում՝ անվճար`) / Display management: centrally manage and deploy apps, configure settings, use digital signage and broadcast messages to all your  displays (Free of charge for the first 3 years after acquiring); </w:t>
            </w:r>
          </w:p>
          <w:p w14:paraId="4226E212"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Խելացի ջերմապաշտպանում ՝ սարքի ավտոմատ անջատում գերտաքացման դեպքում / Intelligent thermal protector: Automatic Hibernate when overheated;</w:t>
            </w:r>
          </w:p>
          <w:p w14:paraId="68BBA4B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lastRenderedPageBreak/>
              <w:t>- Very ergonomic and elegant minimalist geometric design with ultra-narrow bezels;</w:t>
            </w:r>
          </w:p>
          <w:p w14:paraId="01AB6BC2"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Ցանցով կառավարում և ակտիվացում ցանցի միջոցով /LAN control &amp; Wake on LAN;</w:t>
            </w:r>
          </w:p>
          <w:p w14:paraId="2851B271"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Consumer Electronics Control (CEC);</w:t>
            </w:r>
          </w:p>
          <w:p w14:paraId="61375F09"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Multiuser profile / User Profiles: 6;</w:t>
            </w:r>
          </w:p>
          <w:p w14:paraId="2445BFC7"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Setting Menu Admin Mode;</w:t>
            </w:r>
          </w:p>
          <w:p w14:paraId="22DAF12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User friendly, easy and convenient operation just like use of a mobile phone or a tablet;</w:t>
            </w:r>
          </w:p>
          <w:p w14:paraId="446290C1"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Ներկայացվող նյութի վրա նշումներ կատարելու հնարավորություն/ Annotation Over Any Source;</w:t>
            </w:r>
          </w:p>
          <w:p w14:paraId="1458144F"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Ներկառուցված ծրագրային ապահովման թարմացում անլար կապով (Android PC – life time) / Over-The-Air (OTA) firmware update (Android PC - life time);</w:t>
            </w:r>
          </w:p>
          <w:p w14:paraId="120FC629"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Լրացուցիչ OPS համակարգիչ ներկառուցված Windows 10 Pro ծրագրային ապահովմամբ / Optional OPS PC with Windows 10 Pro OS;</w:t>
            </w:r>
          </w:p>
          <w:p w14:paraId="0231D3DD"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Էկրանի  բնութագրերը </w:t>
            </w:r>
          </w:p>
          <w:p w14:paraId="4C9964E8"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 TFT LCD Panel:</w:t>
            </w:r>
          </w:p>
          <w:p w14:paraId="33C0E4C9"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Անկյունագիծը / Diagonal: 75” (190.5 cm);</w:t>
            </w:r>
          </w:p>
          <w:p w14:paraId="0A15CEF6"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Ակտիվ մակերեսը / Display Area: 1,650 x 928 mm;</w:t>
            </w:r>
          </w:p>
          <w:p w14:paraId="01B161F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Էկրանի  հետին լուսավորություն տեսակը / Backlight type:  Direct LED (Wide color gamut + Anti blue light);</w:t>
            </w:r>
          </w:p>
          <w:p w14:paraId="0D08668D"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 Մակերեսը՝ անփայլ, կոփված, մատնահետք չթողնող և հակամանրէային ապակի / Surface:  Anti-Glare+Anti-Fingerprint + Antimicrobial Tempered Glass;</w:t>
            </w:r>
          </w:p>
          <w:p w14:paraId="1652E194"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Touch Surface Hardness;  7H level (Mohs hardness scale);</w:t>
            </w:r>
          </w:p>
          <w:p w14:paraId="04A4B7A3"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Certified Zero Bonding Technology; </w:t>
            </w:r>
          </w:p>
          <w:p w14:paraId="3E259A61"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Կետայնությունը / Resolution: 4K/Ultra HD (3,840 x 2,160 pixels);</w:t>
            </w:r>
          </w:p>
          <w:p w14:paraId="43A0593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Կողմերի հարաբերակցությունը / Aspect  ratio: 16:9;</w:t>
            </w:r>
          </w:p>
          <w:p w14:paraId="798C3ACB"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Պայծառությունը / Brightness: 450 cd/m²;</w:t>
            </w:r>
          </w:p>
          <w:p w14:paraId="13B88272"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Կոնտրաստը / Contrast Ratio: 5,000:1;</w:t>
            </w:r>
          </w:p>
          <w:p w14:paraId="28711D44"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Դիսփլեյի գույները / Display colors:  1,07 Billion;</w:t>
            </w:r>
          </w:p>
          <w:p w14:paraId="167C88FB"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Արձագանքի ժամանակը / Response Time: 6 ms;</w:t>
            </w:r>
          </w:p>
          <w:p w14:paraId="429FBF67"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Դիտման անկյունը / Viewing angle (H/V): 178°;</w:t>
            </w:r>
          </w:p>
          <w:p w14:paraId="057EB16E"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Կյանքի ժամանակը / Life Time: minimum </w:t>
            </w:r>
            <w:r w:rsidRPr="003476B4">
              <w:rPr>
                <w:rFonts w:ascii="GHEA Grapalat" w:hAnsi="GHEA Grapalat" w:hint="eastAsia"/>
                <w:sz w:val="18"/>
                <w:szCs w:val="18"/>
                <w:lang w:val="af-ZA"/>
              </w:rPr>
              <w:t>≥</w:t>
            </w:r>
            <w:r w:rsidRPr="003476B4">
              <w:rPr>
                <w:rFonts w:ascii="GHEA Grapalat" w:hAnsi="GHEA Grapalat"/>
                <w:sz w:val="18"/>
                <w:szCs w:val="18"/>
                <w:lang w:val="af-ZA"/>
              </w:rPr>
              <w:t xml:space="preserve">50,000 hours;  </w:t>
            </w:r>
          </w:p>
          <w:p w14:paraId="686988B9"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Ինտերակտիվ համակարգ / Touch System:</w:t>
            </w:r>
          </w:p>
          <w:p w14:paraId="33AF1127"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- 40 միաժամանակյա հպում (Windows OS) / 20 միաժամանակյա հպում (Android OS / Mac OS / Linux) / Touch points: 40 simultaneous  points (Windows OS) / 20 simultaneous points (Android OS / Mac OS / Linux);</w:t>
            </w:r>
          </w:p>
          <w:p w14:paraId="5E31C6E1"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ԻԿ  Stellar հպման տեխնոլոգիա / IR  Stellar Touch Technology;</w:t>
            </w:r>
          </w:p>
          <w:p w14:paraId="36A78B0B"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Գրելու գործիքները՝ պասիվ գրիչ, մատներ, բռունցք և այլ անթափանցիկ առարկաներ / Writing Tools: Passive Pen, Fingers, Fist &amp; other opaque objects;</w:t>
            </w:r>
          </w:p>
          <w:p w14:paraId="548DEEA6"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 Գրիչների քանակը / Number of pens: 2;</w:t>
            </w:r>
          </w:p>
          <w:p w14:paraId="64094559"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Օբյեկտների ճանաչում / Object Recognition; </w:t>
            </w:r>
          </w:p>
          <w:p w14:paraId="52B64883"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Real Palm Rejection;</w:t>
            </w:r>
          </w:p>
          <w:p w14:paraId="3608B9F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Հպման արձագանքման ժամանակը / Touch Response time: 5-6 ms;</w:t>
            </w:r>
          </w:p>
          <w:p w14:paraId="07D3BDB6"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Հպման կետայնությունը / Touch Resolution: 32,768 x 32,768 px;</w:t>
            </w:r>
          </w:p>
          <w:p w14:paraId="61219554"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Դիրքորոշման ճշգրտությունը / Positioning Accuracy: ± 1 mm;</w:t>
            </w:r>
          </w:p>
          <w:p w14:paraId="606AA9C8"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Թափանցիկությունը / Transparency: &gt;88%;</w:t>
            </w:r>
          </w:p>
          <w:p w14:paraId="77003791"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Մշուշը / Haze: 2% ~ 5%;</w:t>
            </w:r>
          </w:p>
          <w:p w14:paraId="5E60B4AD"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HID Support; </w:t>
            </w:r>
          </w:p>
          <w:p w14:paraId="3F004C8E"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Հաղորդակցման ինտերֆեյսը / Communication Interface:  USB-B (for touch);</w:t>
            </w:r>
          </w:p>
          <w:p w14:paraId="0985B928"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Ներկառուցված Անդրոիդ համակարգիչ / Built-in Android PC:</w:t>
            </w:r>
          </w:p>
          <w:p w14:paraId="6A1CF7A4"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SoC Chipset:  Amlogic A311D2 ;</w:t>
            </w:r>
          </w:p>
          <w:p w14:paraId="74552CAF"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CPU: Octa-core processor 4 x Cortex-A73 (2,2 GHz) + 4 x Cortex-A53 (2,0 GHz) ;- GPU:   Mali G52 MC4 (Octa Core);</w:t>
            </w:r>
          </w:p>
          <w:p w14:paraId="02A03B2D"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RAM:  8 GB DDR4;</w:t>
            </w:r>
          </w:p>
          <w:p w14:paraId="580ADBB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Storage:  128 GB (64 GB + 64 GB SD Expandable);</w:t>
            </w:r>
          </w:p>
          <w:p w14:paraId="339C591F"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- 4K UI;-  Operating System: Android 13;</w:t>
            </w:r>
          </w:p>
          <w:p w14:paraId="1013CFF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Աջակցվող մուլտիմեդիա ֆայլերի ձևաչափերը / Multimedia File Formats Support:</w:t>
            </w:r>
          </w:p>
          <w:p w14:paraId="631EA23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Image: JPEG, BMP, PNG</w:t>
            </w:r>
          </w:p>
          <w:p w14:paraId="2942874E"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Video:  MPEG1, MPEG2, MPEG4, Sorenson H.263, H.263, H.264, MVC, AVS, AVS+, WMV3, VC1, Motion JPEG, VP8, VP9, RV30/RV40;</w:t>
            </w:r>
          </w:p>
          <w:p w14:paraId="784D74F4"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Audio:  MPEG1/2 @LAYER1; @LAYER2, @LAYER3, EAC3, ACC-LC, HEAAC, VORBIS, LPCM, IMA-ADPCM, MS-ADPCM, G711 A/MULAW, LBR(COOK), FLAC;   </w:t>
            </w:r>
          </w:p>
          <w:p w14:paraId="4E8CA8A1"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Մուտքեր / Ելքեր / Inputs /Outputs:</w:t>
            </w:r>
          </w:p>
          <w:p w14:paraId="052E093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Առջևի ինտերֆեյսեր / Front Interfaces - 1 x USB Type-C (Powered 65 W); 1 x HDMI IN 2.0 (4K@60 Hz); 1 x USB Type-B 3.0 (Touch),  1 x USB Type-A 3.0; 1 x Audio In (mic); </w:t>
            </w:r>
          </w:p>
          <w:p w14:paraId="5224964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Հետևի ինտերֆեյսեր / Rear Interfaces:</w:t>
            </w:r>
          </w:p>
          <w:p w14:paraId="60A672C4"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lastRenderedPageBreak/>
              <w:t>- Inputs: 2 x HDMI IN 2.0 (4k@ 60 Hz), 1 x DisplayPort 1.2, 3 x USB Type-B 3.0 (Touch); 1 x USB Type-C (No power),  2 x USB Type-A 3.0; 1 x USB 3.0 Type-A to Android;</w:t>
            </w:r>
          </w:p>
          <w:p w14:paraId="6C8DB9E5"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Outputs: 1 x HDMI OUT 2.0 (4k@ 60 Hz); 1 x Audio Line Out (Jack 3,5 mm), 1 x SPDIF;</w:t>
            </w:r>
          </w:p>
          <w:p w14:paraId="1421673A"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Other I/O ports - 1 x RS232, 2 x RJ-45 (1 GB, In x 1 / Out x 1), 1 x Power Out Connect (180 W);   </w:t>
            </w:r>
          </w:p>
          <w:p w14:paraId="6081D83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- 1 x OPS Slot; - 1 x SDM-S Slot;</w:t>
            </w:r>
          </w:p>
          <w:p w14:paraId="70517087"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Wi-Fi 6 (802.11 a, b, g, n, ac, ax;  2.4 GHz /5 GHz, hotspot support) + Bluetooth 5.2 Module:  Integrated (Replaceable);</w:t>
            </w:r>
          </w:p>
          <w:p w14:paraId="7F56D91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Ներկառուցված բարձրախոսները  / High Quality Speakers: 2 x 20 W;</w:t>
            </w:r>
          </w:p>
          <w:p w14:paraId="41D400EE"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VESA Mount: 800 x 400 mm;</w:t>
            </w:r>
          </w:p>
          <w:p w14:paraId="7D348ABE"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էլեկտրասնուցում (հոսանքի մալուխը  ներառված է) / Voltage (power cable included): AC 100-240 V; 50/60 Hz;</w:t>
            </w:r>
          </w:p>
          <w:p w14:paraId="63BB8485"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Էլեկտրաէներգիայի սպառում / Power Consumption: &lt;0.5 W / 120 W (Standby/Standard); </w:t>
            </w:r>
          </w:p>
          <w:p w14:paraId="2BD7D8EE"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Քաշը (զուտ) / Net  weight: 52 Kg;</w:t>
            </w:r>
          </w:p>
          <w:p w14:paraId="12A9EA8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Պատի կախիչը  ներառված է / Wall mount included;</w:t>
            </w:r>
          </w:p>
          <w:p w14:paraId="1B97A64C" w14:textId="77777777" w:rsidR="003476B4" w:rsidRPr="003476B4" w:rsidRDefault="003476B4" w:rsidP="003476B4">
            <w:pPr>
              <w:rPr>
                <w:rFonts w:ascii="GHEA Grapalat" w:hAnsi="GHEA Grapalat"/>
                <w:sz w:val="18"/>
                <w:szCs w:val="18"/>
                <w:lang w:val="af-ZA"/>
              </w:rPr>
            </w:pPr>
            <w:r w:rsidRPr="003476B4">
              <w:rPr>
                <w:rFonts w:ascii="GHEA Grapalat" w:hAnsi="GHEA Grapalat"/>
                <w:sz w:val="18"/>
                <w:szCs w:val="18"/>
                <w:lang w:val="af-ZA"/>
              </w:rPr>
              <w:t xml:space="preserve"> - Ապրանքի  տեղադրումը, միացումը,  փորձարկումը, ինչպես նաև Պատվիրատուի անձնակազմի ուսուցումն՝  իրականացվում է մատակարարի կողմից պայմանագրի գնի շրջանակներում/ Installation of the equipment (including software), its testing, as well as training of the customer’s personnel are carried out by the supplier within the frameworks of the concluded contract at no extra charge;  </w:t>
            </w:r>
          </w:p>
          <w:p w14:paraId="23D3763F" w14:textId="77777777" w:rsidR="003476B4" w:rsidRPr="003476B4" w:rsidRDefault="003476B4" w:rsidP="000E0E15">
            <w:pPr>
              <w:jc w:val="both"/>
              <w:rPr>
                <w:rFonts w:ascii="GHEA Grapalat" w:hAnsi="GHEA Grapalat"/>
                <w:sz w:val="18"/>
                <w:szCs w:val="18"/>
                <w:lang w:val="af-ZA"/>
              </w:rPr>
            </w:pPr>
            <w:r w:rsidRPr="003476B4">
              <w:rPr>
                <w:rFonts w:ascii="GHEA Grapalat" w:hAnsi="GHEA Grapalat"/>
                <w:sz w:val="18"/>
                <w:szCs w:val="18"/>
                <w:lang w:val="af-ZA"/>
              </w:rPr>
              <w:t>- Մատակարարը պետք է ունենա առաջարկվող սարքերի սպասարկման համար անհրաժեշտ տեխնիկական սպասարկման կենտրոն համապատասխան կարողություններով և արտադրողի կողմից սերտիֆիկացված անձնակազմով (համապատասխան սերտիֆիկատների առկայությունը՝ պարտադիր է)   կամ մատակարարը պետք է ունենա համապատասխան պայմանագիր կնքված ՀՀ-ում գործող առաջարկվող սարքերի սպասարկման մասնագիտացված որևէ կենտրոնի հետ (համապատասխան պայմանագրի և սերտիֆիկատների առկայությունը՝ պարտադիր է;</w:t>
            </w:r>
          </w:p>
          <w:p w14:paraId="026C110D" w14:textId="77777777" w:rsidR="003476B4" w:rsidRPr="003476B4" w:rsidRDefault="003476B4" w:rsidP="000E0E15">
            <w:pPr>
              <w:jc w:val="both"/>
              <w:rPr>
                <w:rFonts w:ascii="GHEA Grapalat" w:hAnsi="GHEA Grapalat"/>
                <w:sz w:val="18"/>
                <w:szCs w:val="18"/>
                <w:lang w:val="af-ZA"/>
              </w:rPr>
            </w:pPr>
            <w:r w:rsidRPr="003476B4">
              <w:rPr>
                <w:rFonts w:ascii="GHEA Grapalat" w:hAnsi="GHEA Grapalat"/>
                <w:sz w:val="18"/>
                <w:szCs w:val="18"/>
                <w:lang w:val="af-ZA"/>
              </w:rPr>
              <w:t xml:space="preserve">Մատակարարման ժամանակ անհրաժեշտ է տրամադրել սարքն արտադրողի կամ վերջինիս՝  ՀՀ տարածքում արտոնագրված ներկայացուցչի նամակ լիազորագիր՝ MAF/DAF առ այն, որ սարքն օրիգինալ է և համապատասխանություն արտադրողի կողմից հայտարարագրված մասնագրերին։ </w:t>
            </w:r>
          </w:p>
        </w:tc>
      </w:tr>
      <w:tr w:rsidR="003476B4" w:rsidRPr="003476B4" w14:paraId="6025A3CE" w14:textId="77777777" w:rsidTr="00865BBC">
        <w:trPr>
          <w:trHeight w:val="20"/>
        </w:trPr>
        <w:tc>
          <w:tcPr>
            <w:tcW w:w="265" w:type="pct"/>
            <w:vAlign w:val="center"/>
          </w:tcPr>
          <w:p w14:paraId="7CAD2376"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lastRenderedPageBreak/>
              <w:t>6</w:t>
            </w:r>
          </w:p>
        </w:tc>
        <w:tc>
          <w:tcPr>
            <w:tcW w:w="936" w:type="pct"/>
            <w:vAlign w:val="center"/>
          </w:tcPr>
          <w:p w14:paraId="25859802" w14:textId="2A271056" w:rsidR="003476B4" w:rsidRPr="003476B4" w:rsidRDefault="00865BBC" w:rsidP="00865BBC">
            <w:pPr>
              <w:pStyle w:val="BodyTextIndent3"/>
              <w:spacing w:line="240" w:lineRule="auto"/>
              <w:ind w:firstLine="0"/>
              <w:jc w:val="center"/>
              <w:rPr>
                <w:rFonts w:ascii="GHEA Grapalat" w:hAnsi="GHEA Grapalat" w:cs="Arial"/>
                <w:b/>
                <w:color w:val="000000"/>
                <w:sz w:val="18"/>
                <w:szCs w:val="18"/>
              </w:rPr>
            </w:pPr>
            <w:r w:rsidRPr="00865BBC">
              <w:rPr>
                <w:rFonts w:ascii="GHEA Grapalat" w:hAnsi="GHEA Grapalat"/>
                <w:b/>
                <w:color w:val="000000"/>
                <w:sz w:val="18"/>
                <w:szCs w:val="18"/>
                <w:lang w:val="es-ES"/>
              </w:rPr>
              <w:t>Տեղեկատվական վահանակներ</w:t>
            </w:r>
            <w:r w:rsidRPr="00865BBC">
              <w:rPr>
                <w:rFonts w:ascii="GHEA Grapalat" w:hAnsi="GHEA Grapalat" w:cs="Arial"/>
                <w:b/>
                <w:color w:val="000000"/>
                <w:sz w:val="18"/>
                <w:szCs w:val="18"/>
              </w:rPr>
              <w:t xml:space="preserve"> </w:t>
            </w:r>
            <w:r>
              <w:rPr>
                <w:rFonts w:ascii="GHEA Grapalat" w:hAnsi="GHEA Grapalat" w:cs="Arial"/>
                <w:b/>
                <w:color w:val="000000"/>
                <w:sz w:val="18"/>
                <w:szCs w:val="18"/>
              </w:rPr>
              <w:t>(</w:t>
            </w:r>
            <w:r w:rsidR="003476B4" w:rsidRPr="003476B4">
              <w:rPr>
                <w:rFonts w:ascii="GHEA Grapalat" w:hAnsi="GHEA Grapalat" w:cs="Arial"/>
                <w:b/>
                <w:color w:val="000000"/>
                <w:sz w:val="18"/>
                <w:szCs w:val="18"/>
              </w:rPr>
              <w:t>Տեղեկատվության և ժամանցի սենյակների կահավորման ամփոփ դաստիարակչական և դիտողական քարոզչության նյութեր</w:t>
            </w:r>
            <w:r>
              <w:rPr>
                <w:rFonts w:ascii="GHEA Grapalat" w:hAnsi="GHEA Grapalat" w:cs="Arial"/>
                <w:b/>
                <w:color w:val="000000"/>
                <w:sz w:val="18"/>
                <w:szCs w:val="18"/>
              </w:rPr>
              <w:t>)</w:t>
            </w:r>
          </w:p>
        </w:tc>
        <w:tc>
          <w:tcPr>
            <w:tcW w:w="3799" w:type="pct"/>
            <w:vAlign w:val="center"/>
          </w:tcPr>
          <w:p w14:paraId="11255474" w14:textId="77777777" w:rsidR="003476B4" w:rsidRPr="003476B4" w:rsidRDefault="003476B4" w:rsidP="003476B4">
            <w:pPr>
              <w:jc w:val="both"/>
              <w:rPr>
                <w:rFonts w:ascii="GHEA Grapalat" w:hAnsi="GHEA Grapalat" w:cs="Arial"/>
                <w:sz w:val="18"/>
                <w:szCs w:val="18"/>
              </w:rPr>
            </w:pPr>
            <w:r w:rsidRPr="003476B4">
              <w:rPr>
                <w:rFonts w:ascii="GHEA Grapalat" w:hAnsi="GHEA Grapalat" w:cs="Arial"/>
                <w:sz w:val="18"/>
                <w:szCs w:val="18"/>
              </w:rPr>
              <w:t>Զինված ուժերի տարբեր ստորաբաժանումների 135 տեղեկատվության և ժամանցի սենյակի մեկ հատ լրակազմը բաղկացած է 80սմ*110սմ չափսերով թվով 16 քարոզչության նյութից /տեղեկատվական վահա</w:t>
            </w:r>
            <w:r w:rsidRPr="003476B4">
              <w:rPr>
                <w:rFonts w:ascii="GHEA Grapalat" w:hAnsi="GHEA Grapalat" w:cs="Arial"/>
                <w:sz w:val="18"/>
                <w:szCs w:val="18"/>
              </w:rPr>
              <w:softHyphen/>
              <w:t>նակներից/, որոնք պատրաստված են սպիտակ, 5մմ հաստությամբ ջրադի</w:t>
            </w:r>
            <w:r w:rsidRPr="003476B4">
              <w:rPr>
                <w:rFonts w:ascii="GHEA Grapalat" w:hAnsi="GHEA Grapalat" w:cs="Arial"/>
                <w:sz w:val="18"/>
                <w:szCs w:val="18"/>
              </w:rPr>
              <w:softHyphen/>
              <w:t>մացկուն ՊՎԽ, տպագրված /1440 դպի/ գունավոր, UV (ուլտրա</w:t>
            </w:r>
            <w:r w:rsidRPr="003476B4">
              <w:rPr>
                <w:rFonts w:ascii="GHEA Grapalat" w:hAnsi="GHEA Grapalat" w:cs="Arial"/>
                <w:sz w:val="18"/>
                <w:szCs w:val="18"/>
              </w:rPr>
              <w:softHyphen/>
              <w:t>մանու</w:t>
            </w:r>
            <w:r w:rsidRPr="003476B4">
              <w:rPr>
                <w:rFonts w:ascii="GHEA Grapalat" w:hAnsi="GHEA Grapalat" w:cs="Arial"/>
                <w:sz w:val="18"/>
                <w:szCs w:val="18"/>
              </w:rPr>
              <w:softHyphen/>
              <w:t>շակագույն տեխնոլոգիայով): Վահանակները ամրաց</w:t>
            </w:r>
            <w:r w:rsidRPr="003476B4">
              <w:rPr>
                <w:rFonts w:ascii="GHEA Grapalat" w:hAnsi="GHEA Grapalat" w:cs="Arial"/>
                <w:sz w:val="18"/>
                <w:szCs w:val="18"/>
              </w:rPr>
              <w:softHyphen/>
              <w:t>վում են պատին անկյուններից՝ կլոր նիկելածածկույթով պատված ամրակներով, տրա</w:t>
            </w:r>
            <w:r w:rsidRPr="003476B4">
              <w:rPr>
                <w:rFonts w:ascii="GHEA Grapalat" w:hAnsi="GHEA Grapalat" w:cs="Arial"/>
                <w:sz w:val="18"/>
                <w:szCs w:val="18"/>
              </w:rPr>
              <w:softHyphen/>
              <w:t>մագիծը մինչև 20մմ: Քարոզչական նյութերի բովանդակությունը /թղթային կամ էլե կտրոնային/ տրամադրվում են ՀՀ ԶՈՒ ԳՇ ԲՀԱ վարչության կողմից պայմանագրի կնքումից հետո 5-օրյա ժամկետում: Անհրա</w:t>
            </w:r>
            <w:r w:rsidRPr="003476B4">
              <w:rPr>
                <w:rFonts w:ascii="GHEA Grapalat" w:hAnsi="GHEA Grapalat" w:cs="Arial"/>
                <w:sz w:val="18"/>
                <w:szCs w:val="18"/>
              </w:rPr>
              <w:softHyphen/>
              <w:t>ժեշտությունից ելնելով ՀՀ ԶՈՒ ԳՇ ԲՀԱ վարչության կարող է փոփոխել նյութերը /բովանդակությունը/, մատակարարումից 30 օր առաջ։</w:t>
            </w:r>
            <w:r w:rsidRPr="003476B4">
              <w:rPr>
                <w:rFonts w:ascii="GHEA Grapalat" w:hAnsi="GHEA Grapalat"/>
                <w:sz w:val="18"/>
                <w:szCs w:val="18"/>
                <w:lang w:val="af-ZA"/>
              </w:rPr>
              <w:t xml:space="preserve"> Ապրանքա</w:t>
            </w:r>
            <w:r w:rsidRPr="003476B4">
              <w:rPr>
                <w:rFonts w:ascii="GHEA Grapalat" w:hAnsi="GHEA Grapalat"/>
                <w:sz w:val="18"/>
                <w:szCs w:val="18"/>
                <w:lang w:val="af-ZA"/>
              </w:rPr>
              <w:softHyphen/>
              <w:t>տեսակը փաթեթավորված պոլիէթիլային պաշտպանիչ թաղանթով:</w:t>
            </w:r>
          </w:p>
        </w:tc>
      </w:tr>
    </w:tbl>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4B6777B8" w14:textId="77777777" w:rsidR="0061020B" w:rsidRPr="0061020B" w:rsidRDefault="0061020B" w:rsidP="0061020B">
      <w:pPr>
        <w:numPr>
          <w:ilvl w:val="0"/>
          <w:numId w:val="47"/>
        </w:numPr>
        <w:ind w:left="0" w:firstLine="540"/>
        <w:jc w:val="both"/>
        <w:rPr>
          <w:rFonts w:ascii="GHEA Grapalat" w:hAnsi="GHEA Grapalat"/>
          <w:sz w:val="18"/>
          <w:szCs w:val="18"/>
          <w:lang w:val="af-ZA"/>
        </w:rPr>
      </w:pPr>
      <w:r w:rsidRPr="0061020B">
        <w:rPr>
          <w:rFonts w:ascii="GHEA Grapalat" w:hAnsi="GHEA Grapalat"/>
          <w:sz w:val="18"/>
          <w:szCs w:val="18"/>
          <w:lang w:val="af-ZA"/>
        </w:rPr>
        <w:t>Մատակարար կազմակերպությունը մատակարարումից առաջ պետք է ՀՀ ԶՈՒ ԳՇ ԲՀԱ վարչության համաձայնեցմանը ներկայացնի.</w:t>
      </w:r>
    </w:p>
    <w:p w14:paraId="5B68B026" w14:textId="77777777" w:rsidR="0061020B" w:rsidRPr="0061020B" w:rsidRDefault="0061020B" w:rsidP="0061020B">
      <w:pPr>
        <w:ind w:firstLine="540"/>
        <w:jc w:val="both"/>
        <w:rPr>
          <w:rFonts w:ascii="GHEA Grapalat" w:hAnsi="GHEA Grapalat"/>
          <w:sz w:val="18"/>
          <w:szCs w:val="18"/>
          <w:lang w:val="af-ZA"/>
        </w:rPr>
      </w:pPr>
      <w:r w:rsidRPr="0061020B">
        <w:rPr>
          <w:rFonts w:ascii="GHEA Grapalat" w:hAnsi="GHEA Grapalat"/>
          <w:sz w:val="18"/>
          <w:szCs w:val="18"/>
          <w:lang w:val="af-ZA"/>
        </w:rPr>
        <w:t>1.1 1-ից 5-րդ չափաբաժինների մասով յուրաքանչյուր խմբաքանակն ընդունվում է ՀՀ ԶՈՒ ԳՇ ԲՀԱ վարչության հետ համատեղ աշխատանքի փորձարկում իրականացնելու արդյունքում:</w:t>
      </w:r>
    </w:p>
    <w:p w14:paraId="5A3A87A2" w14:textId="1B64C7CD" w:rsidR="0061020B" w:rsidRPr="0061020B" w:rsidRDefault="0061020B" w:rsidP="0061020B">
      <w:pPr>
        <w:ind w:firstLine="540"/>
        <w:jc w:val="both"/>
        <w:rPr>
          <w:rFonts w:ascii="GHEA Grapalat" w:hAnsi="GHEA Grapalat"/>
          <w:sz w:val="18"/>
          <w:szCs w:val="18"/>
          <w:lang w:val="af-ZA"/>
        </w:rPr>
      </w:pPr>
      <w:r w:rsidRPr="0061020B">
        <w:rPr>
          <w:rFonts w:ascii="GHEA Grapalat" w:hAnsi="GHEA Grapalat"/>
          <w:sz w:val="18"/>
          <w:szCs w:val="18"/>
          <w:lang w:val="af-ZA"/>
        </w:rPr>
        <w:t>1.2 Ներկայացված նմուշը հաստատում է հայտը նախագծող ներկայացուցիչը՝ ներկայացնելուց ոչ ուշ</w:t>
      </w:r>
      <w:r>
        <w:rPr>
          <w:rFonts w:ascii="GHEA Grapalat" w:hAnsi="GHEA Grapalat"/>
          <w:sz w:val="18"/>
          <w:szCs w:val="18"/>
          <w:lang w:val="af-ZA"/>
        </w:rPr>
        <w:t>,</w:t>
      </w:r>
      <w:r w:rsidRPr="0061020B">
        <w:rPr>
          <w:rFonts w:ascii="GHEA Grapalat" w:hAnsi="GHEA Grapalat"/>
          <w:sz w:val="18"/>
          <w:szCs w:val="18"/>
          <w:lang w:val="af-ZA"/>
        </w:rPr>
        <w:t xml:space="preserve"> քան 5 աշխատանքային օրվա ընթացքում:</w:t>
      </w:r>
    </w:p>
    <w:p w14:paraId="127225ED" w14:textId="0451D346" w:rsidR="0061020B" w:rsidRPr="0061020B" w:rsidRDefault="0061020B" w:rsidP="0061020B">
      <w:pPr>
        <w:ind w:firstLine="540"/>
        <w:jc w:val="both"/>
        <w:rPr>
          <w:rFonts w:ascii="GHEA Grapalat" w:hAnsi="GHEA Grapalat"/>
          <w:sz w:val="18"/>
          <w:szCs w:val="18"/>
          <w:lang w:val="af-ZA"/>
        </w:rPr>
      </w:pPr>
      <w:r w:rsidRPr="0061020B">
        <w:rPr>
          <w:rFonts w:ascii="GHEA Grapalat" w:hAnsi="GHEA Grapalat"/>
          <w:sz w:val="18"/>
          <w:szCs w:val="18"/>
          <w:lang w:val="af-ZA"/>
        </w:rPr>
        <w:t xml:space="preserve">1.3 Մեկ օրինակ 6-րդ չափաբաժնի </w:t>
      </w:r>
      <w:r>
        <w:rPr>
          <w:rFonts w:ascii="GHEA Grapalat" w:hAnsi="GHEA Grapalat"/>
          <w:sz w:val="18"/>
          <w:szCs w:val="18"/>
          <w:lang w:val="af-ZA"/>
        </w:rPr>
        <w:t xml:space="preserve">մասով </w:t>
      </w:r>
      <w:r w:rsidRPr="0061020B">
        <w:rPr>
          <w:rFonts w:ascii="GHEA Grapalat" w:hAnsi="GHEA Grapalat"/>
          <w:sz w:val="18"/>
          <w:szCs w:val="18"/>
          <w:lang w:val="af-ZA"/>
        </w:rPr>
        <w:t>արտաքին տեսքը համաձայնեցնելու համար:</w:t>
      </w:r>
    </w:p>
    <w:p w14:paraId="4025A0EE" w14:textId="5285929A" w:rsidR="0061020B" w:rsidRPr="0061020B" w:rsidRDefault="0061020B" w:rsidP="0061020B">
      <w:pPr>
        <w:ind w:firstLine="540"/>
        <w:jc w:val="both"/>
        <w:rPr>
          <w:rFonts w:ascii="GHEA Grapalat" w:hAnsi="GHEA Grapalat"/>
          <w:sz w:val="18"/>
          <w:szCs w:val="18"/>
          <w:lang w:val="af-ZA"/>
        </w:rPr>
      </w:pPr>
      <w:r w:rsidRPr="0061020B">
        <w:rPr>
          <w:rFonts w:ascii="GHEA Grapalat" w:hAnsi="GHEA Grapalat"/>
          <w:sz w:val="18"/>
          <w:szCs w:val="18"/>
          <w:lang w:val="af-ZA"/>
        </w:rPr>
        <w:t>1.4 Բոլոր չափաբաժինների մասով հաստատված նմուշն</w:t>
      </w:r>
      <w:r>
        <w:rPr>
          <w:rFonts w:ascii="GHEA Grapalat" w:hAnsi="GHEA Grapalat"/>
          <w:sz w:val="18"/>
          <w:szCs w:val="18"/>
          <w:lang w:val="af-ZA"/>
        </w:rPr>
        <w:t>երը հանդիսանում են</w:t>
      </w:r>
      <w:r w:rsidRPr="0061020B">
        <w:rPr>
          <w:rFonts w:ascii="GHEA Grapalat" w:hAnsi="GHEA Grapalat"/>
          <w:sz w:val="18"/>
          <w:szCs w:val="18"/>
          <w:lang w:val="af-ZA"/>
        </w:rPr>
        <w:t xml:space="preserve"> պայմանագրով </w:t>
      </w:r>
      <w:r>
        <w:rPr>
          <w:rFonts w:ascii="GHEA Grapalat" w:hAnsi="GHEA Grapalat"/>
          <w:sz w:val="18"/>
          <w:szCs w:val="18"/>
          <w:lang w:val="af-ZA"/>
        </w:rPr>
        <w:t xml:space="preserve">սահմանված քանակի մաս և ենթակա են </w:t>
      </w:r>
      <w:r w:rsidRPr="0061020B">
        <w:rPr>
          <w:rFonts w:ascii="GHEA Grapalat" w:hAnsi="GHEA Grapalat"/>
          <w:sz w:val="18"/>
          <w:szCs w:val="18"/>
          <w:lang w:val="af-ZA"/>
        </w:rPr>
        <w:t>մուտքագրման՝ վերջին խմբաքանակը ներկայացնելիս:</w:t>
      </w:r>
    </w:p>
    <w:p w14:paraId="7E9BAE43" w14:textId="77777777" w:rsidR="0061020B" w:rsidRPr="0061020B" w:rsidRDefault="0061020B" w:rsidP="0061020B">
      <w:pPr>
        <w:ind w:firstLine="540"/>
        <w:jc w:val="both"/>
        <w:rPr>
          <w:rFonts w:ascii="GHEA Grapalat" w:hAnsi="GHEA Grapalat"/>
          <w:sz w:val="18"/>
          <w:szCs w:val="18"/>
          <w:lang w:val="af-ZA"/>
        </w:rPr>
      </w:pPr>
      <w:r w:rsidRPr="0061020B">
        <w:rPr>
          <w:rFonts w:ascii="GHEA Grapalat" w:hAnsi="GHEA Grapalat"/>
          <w:sz w:val="18"/>
          <w:szCs w:val="18"/>
          <w:lang w:val="af-ZA"/>
        </w:rPr>
        <w:t>2. Ա</w:t>
      </w:r>
      <w:r w:rsidRPr="0061020B">
        <w:rPr>
          <w:rFonts w:ascii="GHEA Grapalat" w:hAnsi="GHEA Grapalat" w:cs="GHEA Grapalat"/>
          <w:sz w:val="18"/>
          <w:szCs w:val="18"/>
          <w:lang w:val="af-ZA"/>
        </w:rPr>
        <w:t>պրանքատեսակների</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մատակարարման</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փուլում</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անհրաժեշտ</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է</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ներկայացնել</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ապրանքն</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արտադրողից</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կամ</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վերջինիս</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ներկայացուցչից</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երաշխիքային</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նամակ</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կամ</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համապատասխանության</w:t>
      </w:r>
      <w:r w:rsidRPr="0061020B">
        <w:rPr>
          <w:rFonts w:ascii="GHEA Grapalat" w:hAnsi="GHEA Grapalat"/>
          <w:sz w:val="18"/>
          <w:szCs w:val="18"/>
          <w:lang w:val="af-ZA"/>
        </w:rPr>
        <w:t xml:space="preserve"> </w:t>
      </w:r>
      <w:r w:rsidRPr="0061020B">
        <w:rPr>
          <w:rFonts w:ascii="GHEA Grapalat" w:hAnsi="GHEA Grapalat" w:cs="GHEA Grapalat"/>
          <w:sz w:val="18"/>
          <w:szCs w:val="18"/>
          <w:lang w:val="af-ZA"/>
        </w:rPr>
        <w:t>սերտիֆիկատ</w:t>
      </w:r>
      <w:r w:rsidRPr="0061020B">
        <w:rPr>
          <w:rFonts w:ascii="GHEA Grapalat" w:hAnsi="GHEA Grapalat"/>
          <w:sz w:val="18"/>
          <w:szCs w:val="18"/>
          <w:lang w:val="af-ZA"/>
        </w:rPr>
        <w:t xml:space="preserve"> (MAF/DAF):</w:t>
      </w:r>
    </w:p>
    <w:p w14:paraId="35793E72" w14:textId="18722AD5" w:rsidR="0061020B" w:rsidRPr="0061020B" w:rsidRDefault="0061020B" w:rsidP="0061020B">
      <w:pPr>
        <w:ind w:firstLine="540"/>
        <w:jc w:val="both"/>
        <w:rPr>
          <w:rFonts w:ascii="GHEA Grapalat" w:hAnsi="GHEA Grapalat"/>
          <w:sz w:val="18"/>
          <w:szCs w:val="18"/>
          <w:lang w:val="af-ZA"/>
        </w:rPr>
      </w:pPr>
      <w:r w:rsidRPr="0061020B">
        <w:rPr>
          <w:rFonts w:ascii="GHEA Grapalat" w:hAnsi="GHEA Grapalat"/>
          <w:sz w:val="18"/>
          <w:szCs w:val="18"/>
          <w:lang w:val="af-ZA"/>
        </w:rPr>
        <w:t xml:space="preserve">3. </w:t>
      </w:r>
      <w:r>
        <w:rPr>
          <w:rFonts w:ascii="GHEA Grapalat" w:hAnsi="GHEA Grapalat"/>
          <w:sz w:val="18"/>
          <w:szCs w:val="18"/>
          <w:lang w:val="af-ZA"/>
        </w:rPr>
        <w:t>Ն</w:t>
      </w:r>
      <w:r w:rsidRPr="0061020B">
        <w:rPr>
          <w:rFonts w:ascii="GHEA Grapalat" w:hAnsi="GHEA Grapalat"/>
          <w:sz w:val="18"/>
          <w:szCs w:val="18"/>
          <w:lang w:val="af-ZA"/>
        </w:rPr>
        <w:t>երկայացված գնման առարկաների այն ցուցանիշները, որոնց համար տեխնիկական բնութագրերով չափսերի շեղումներ չեն սահմանվել, թուլատրելի է համարվում նշված չափսերի ±2% շեղումը:</w:t>
      </w:r>
    </w:p>
    <w:p w14:paraId="075D69DE" w14:textId="77777777" w:rsidR="0061020B" w:rsidRPr="0061020B" w:rsidRDefault="0061020B" w:rsidP="0061020B">
      <w:pPr>
        <w:ind w:firstLine="540"/>
        <w:jc w:val="both"/>
        <w:rPr>
          <w:rFonts w:ascii="GHEA Grapalat" w:hAnsi="GHEA Grapalat"/>
          <w:sz w:val="18"/>
          <w:szCs w:val="18"/>
          <w:lang w:val="af-ZA"/>
        </w:rPr>
      </w:pPr>
      <w:r w:rsidRPr="0061020B">
        <w:rPr>
          <w:rFonts w:ascii="GHEA Grapalat" w:hAnsi="GHEA Grapalat"/>
          <w:sz w:val="18"/>
          <w:szCs w:val="18"/>
          <w:lang w:val="af-ZA"/>
        </w:rPr>
        <w:t>4. Ապրանքատեսակները պետք է ունենան նաև շահագործման հրահանգ` հայերեն և/կամ ռուսերեն լեզվով և արտադրող գործարանի գործարանային գրքույկ։</w:t>
      </w:r>
    </w:p>
    <w:p w14:paraId="39DEAF0D" w14:textId="69E969D3" w:rsidR="0061020B" w:rsidRPr="0061020B" w:rsidRDefault="0061020B" w:rsidP="0061020B">
      <w:pPr>
        <w:ind w:firstLine="360"/>
        <w:jc w:val="both"/>
        <w:rPr>
          <w:rFonts w:ascii="GHEA Grapalat" w:hAnsi="GHEA Grapalat" w:cs="Sylfaen"/>
          <w:sz w:val="18"/>
          <w:szCs w:val="18"/>
          <w:lang w:val="af-ZA"/>
        </w:rPr>
      </w:pPr>
      <w:r w:rsidRPr="0061020B">
        <w:rPr>
          <w:rFonts w:ascii="GHEA Grapalat" w:hAnsi="GHEA Grapalat" w:cs="Sylfaen"/>
          <w:sz w:val="18"/>
          <w:szCs w:val="18"/>
          <w:lang w:val="af-ZA"/>
        </w:rPr>
        <w:t xml:space="preserve">   </w:t>
      </w:r>
      <w:r>
        <w:rPr>
          <w:rFonts w:ascii="GHEA Grapalat" w:hAnsi="GHEA Grapalat" w:cs="Sylfaen"/>
          <w:sz w:val="18"/>
          <w:szCs w:val="18"/>
          <w:lang w:val="af-ZA"/>
        </w:rPr>
        <w:t>5</w:t>
      </w:r>
      <w:r w:rsidRPr="0061020B">
        <w:rPr>
          <w:rFonts w:ascii="GHEA Grapalat" w:hAnsi="GHEA Grapalat" w:cs="Sylfaen"/>
          <w:sz w:val="18"/>
          <w:szCs w:val="18"/>
          <w:lang w:val="af-ZA"/>
        </w:rPr>
        <w:t xml:space="preserve">. </w:t>
      </w:r>
      <w:r w:rsidRPr="0061020B">
        <w:rPr>
          <w:rFonts w:ascii="GHEA Grapalat" w:hAnsi="GHEA Grapalat"/>
          <w:sz w:val="18"/>
          <w:szCs w:val="18"/>
          <w:lang w:val="af-ZA"/>
        </w:rPr>
        <w:t>Մատակարարման վայրը՝ ք. Երևան, Խաղաղ Դոնի 45/43 հասցե: Մատակարարումը և բեռնաթափումը իրականացվում է մատակարար կազմակերպության միջոցով:</w:t>
      </w:r>
    </w:p>
    <w:p w14:paraId="2EEE4FAE" w14:textId="7BA20445" w:rsidR="0061020B" w:rsidRPr="0061020B" w:rsidRDefault="0061020B" w:rsidP="0061020B">
      <w:pPr>
        <w:ind w:firstLine="540"/>
        <w:jc w:val="both"/>
        <w:rPr>
          <w:rFonts w:ascii="GHEA Grapalat" w:hAnsi="GHEA Grapalat"/>
          <w:sz w:val="18"/>
          <w:szCs w:val="18"/>
          <w:lang w:val="af-ZA"/>
        </w:rPr>
      </w:pPr>
      <w:r>
        <w:rPr>
          <w:rFonts w:ascii="GHEA Grapalat" w:hAnsi="GHEA Grapalat"/>
          <w:sz w:val="18"/>
          <w:szCs w:val="18"/>
          <w:lang w:val="af-ZA"/>
        </w:rPr>
        <w:t>6</w:t>
      </w:r>
      <w:r w:rsidRPr="0061020B">
        <w:rPr>
          <w:rFonts w:ascii="GHEA Grapalat" w:hAnsi="GHEA Grapalat"/>
          <w:sz w:val="18"/>
          <w:szCs w:val="18"/>
          <w:lang w:val="af-ZA"/>
        </w:rPr>
        <w:t>. Պայմանագրի կատարումը կարող է իրականացվել փուլային ձևով:</w:t>
      </w:r>
    </w:p>
    <w:p w14:paraId="07738468" w14:textId="15208254" w:rsidR="0061020B" w:rsidRPr="0061020B" w:rsidRDefault="0061020B" w:rsidP="0061020B">
      <w:pPr>
        <w:ind w:firstLine="540"/>
        <w:jc w:val="both"/>
        <w:rPr>
          <w:rFonts w:ascii="GHEA Grapalat" w:hAnsi="GHEA Grapalat"/>
          <w:sz w:val="18"/>
          <w:szCs w:val="18"/>
          <w:lang w:val="af-ZA"/>
        </w:rPr>
      </w:pPr>
      <w:r>
        <w:rPr>
          <w:rFonts w:ascii="GHEA Grapalat" w:hAnsi="GHEA Grapalat"/>
          <w:sz w:val="18"/>
          <w:szCs w:val="18"/>
          <w:lang w:val="af-ZA"/>
        </w:rPr>
        <w:t>7</w:t>
      </w:r>
      <w:r w:rsidRPr="0061020B">
        <w:rPr>
          <w:rFonts w:ascii="GHEA Grapalat" w:hAnsi="GHEA Grapalat"/>
          <w:sz w:val="18"/>
          <w:szCs w:val="18"/>
          <w:lang w:val="af-ZA"/>
        </w:rPr>
        <w:t>. Ապրանքների ընդունման գործընթացն իրականացվելու է ՀՀ պաշտպանության նախա</w:t>
      </w:r>
      <w:r w:rsidRPr="0061020B">
        <w:rPr>
          <w:rFonts w:ascii="GHEA Grapalat" w:hAnsi="GHEA Grapalat"/>
          <w:sz w:val="18"/>
          <w:szCs w:val="18"/>
          <w:lang w:val="af-ZA"/>
        </w:rPr>
        <w:softHyphen/>
        <w:t>րա</w:t>
      </w:r>
      <w:r w:rsidRPr="0061020B">
        <w:rPr>
          <w:rFonts w:ascii="GHEA Grapalat" w:hAnsi="GHEA Grapalat"/>
          <w:sz w:val="18"/>
          <w:szCs w:val="18"/>
          <w:lang w:val="af-ZA"/>
        </w:rPr>
        <w:softHyphen/>
        <w:t>րի 2019թ. փետրվարի 22-ի N177 հրամանի պահանջների:</w:t>
      </w:r>
    </w:p>
    <w:p w14:paraId="1630E909" w14:textId="7129D24D" w:rsidR="0061020B" w:rsidRPr="0061020B" w:rsidRDefault="0061020B" w:rsidP="0061020B">
      <w:pPr>
        <w:ind w:firstLine="540"/>
        <w:jc w:val="both"/>
        <w:rPr>
          <w:rFonts w:ascii="GHEA Grapalat" w:hAnsi="GHEA Grapalat"/>
          <w:b/>
          <w:bCs/>
          <w:sz w:val="18"/>
          <w:szCs w:val="18"/>
          <w:lang w:val="af-ZA"/>
        </w:rPr>
      </w:pPr>
      <w:r>
        <w:rPr>
          <w:rFonts w:ascii="GHEA Grapalat" w:hAnsi="GHEA Grapalat"/>
          <w:sz w:val="18"/>
          <w:szCs w:val="18"/>
          <w:lang w:val="af-ZA"/>
        </w:rPr>
        <w:t>8</w:t>
      </w:r>
      <w:r w:rsidRPr="0061020B">
        <w:rPr>
          <w:rFonts w:ascii="GHEA Grapalat" w:hAnsi="GHEA Grapalat"/>
          <w:sz w:val="18"/>
          <w:szCs w:val="18"/>
          <w:lang w:val="af-ZA"/>
        </w:rPr>
        <w:t xml:space="preserve">. Բոլոր ապրանքները պետք է լինեն նոր և չօգտագործված՝ 2024թ. </w:t>
      </w:r>
      <w:r>
        <w:rPr>
          <w:rFonts w:ascii="GHEA Grapalat" w:hAnsi="GHEA Grapalat"/>
          <w:sz w:val="18"/>
          <w:szCs w:val="18"/>
          <w:lang w:val="af-ZA"/>
        </w:rPr>
        <w:t>ա</w:t>
      </w:r>
      <w:r w:rsidRPr="0061020B">
        <w:rPr>
          <w:rFonts w:ascii="GHEA Grapalat" w:hAnsi="GHEA Grapalat"/>
          <w:sz w:val="18"/>
          <w:szCs w:val="18"/>
          <w:lang w:val="af-ZA"/>
        </w:rPr>
        <w:t>րտադրության և բարձր:</w:t>
      </w:r>
    </w:p>
    <w:p w14:paraId="6D68C526" w14:textId="605B9103" w:rsidR="0061020B" w:rsidRPr="0061020B" w:rsidRDefault="0061020B" w:rsidP="0061020B">
      <w:pPr>
        <w:jc w:val="both"/>
        <w:rPr>
          <w:rFonts w:ascii="GHEA Grapalat" w:hAnsi="GHEA Grapalat"/>
          <w:sz w:val="18"/>
          <w:szCs w:val="18"/>
          <w:lang w:val="ru-RU"/>
        </w:rPr>
      </w:pPr>
      <w:r w:rsidRPr="0061020B">
        <w:rPr>
          <w:rFonts w:ascii="GHEA Grapalat" w:hAnsi="GHEA Grapalat"/>
          <w:sz w:val="18"/>
          <w:szCs w:val="18"/>
          <w:lang w:val="af-ZA"/>
        </w:rPr>
        <w:lastRenderedPageBreak/>
        <w:t xml:space="preserve">        </w:t>
      </w:r>
      <w:r>
        <w:rPr>
          <w:rFonts w:ascii="GHEA Grapalat" w:hAnsi="GHEA Grapalat"/>
          <w:sz w:val="18"/>
          <w:szCs w:val="18"/>
          <w:lang w:val="af-ZA"/>
        </w:rPr>
        <w:t>9</w:t>
      </w:r>
      <w:r w:rsidRPr="0061020B">
        <w:rPr>
          <w:rFonts w:ascii="GHEA Grapalat" w:hAnsi="GHEA Grapalat"/>
          <w:sz w:val="18"/>
          <w:szCs w:val="18"/>
          <w:lang w:val="af-ZA"/>
        </w:rPr>
        <w:t>.</w:t>
      </w:r>
      <w:r w:rsidRPr="0061020B">
        <w:rPr>
          <w:rFonts w:ascii="GHEA Grapalat" w:hAnsi="GHEA Grapalat"/>
          <w:sz w:val="18"/>
          <w:szCs w:val="18"/>
          <w:lang w:val="ru-RU"/>
        </w:rPr>
        <w:t xml:space="preserve"> Երաշխիքային ժամկետ՝ առնվազն </w:t>
      </w:r>
      <w:r w:rsidRPr="0061020B">
        <w:rPr>
          <w:rFonts w:ascii="GHEA Grapalat" w:hAnsi="GHEA Grapalat"/>
          <w:sz w:val="18"/>
          <w:szCs w:val="18"/>
        </w:rPr>
        <w:t>1</w:t>
      </w:r>
      <w:r w:rsidRPr="0061020B">
        <w:rPr>
          <w:rFonts w:ascii="GHEA Grapalat" w:hAnsi="GHEA Grapalat"/>
          <w:sz w:val="18"/>
          <w:szCs w:val="18"/>
          <w:lang w:val="ru-RU"/>
        </w:rPr>
        <w:t xml:space="preserve"> տարի մատակարարման օրվանից։</w:t>
      </w:r>
    </w:p>
    <w:p w14:paraId="272ACC29" w14:textId="77777777" w:rsidR="008C29FB" w:rsidRDefault="008C29FB" w:rsidP="008C29FB">
      <w:pPr>
        <w:jc w:val="both"/>
        <w:rPr>
          <w:rFonts w:ascii="GHEA Grapalat" w:hAnsi="GHEA Grapalat"/>
          <w:sz w:val="18"/>
          <w:szCs w:val="18"/>
          <w:lang w:val="hy-AM"/>
        </w:rPr>
      </w:pP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591"/>
        <w:gridCol w:w="3004"/>
        <w:gridCol w:w="810"/>
        <w:gridCol w:w="1006"/>
        <w:gridCol w:w="1353"/>
        <w:gridCol w:w="1264"/>
        <w:gridCol w:w="2068"/>
      </w:tblGrid>
      <w:tr w:rsidR="00413F83" w:rsidRPr="00990BA4" w14:paraId="681889B0" w14:textId="77777777" w:rsidTr="005D7465">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413F83" w:rsidRPr="00990BA4" w:rsidRDefault="00413F83"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413F83" w:rsidRPr="00990BA4" w:rsidRDefault="00413F83"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024" w:type="pct"/>
            <w:vMerge w:val="restart"/>
            <w:tcBorders>
              <w:top w:val="single" w:sz="4" w:space="0" w:color="auto"/>
              <w:left w:val="single" w:sz="4" w:space="0" w:color="auto"/>
              <w:bottom w:val="nil"/>
              <w:right w:val="single" w:sz="4" w:space="0" w:color="auto"/>
            </w:tcBorders>
            <w:shd w:val="clear" w:color="auto" w:fill="auto"/>
            <w:vAlign w:val="center"/>
            <w:hideMark/>
          </w:tcPr>
          <w:p w14:paraId="5E832468" w14:textId="558683AE" w:rsidR="00413F83" w:rsidRPr="00C3376A" w:rsidRDefault="00413F83" w:rsidP="005D7465">
            <w:pPr>
              <w:jc w:val="center"/>
              <w:rPr>
                <w:rFonts w:ascii="GHEA Grapalat" w:hAnsi="GHEA Grapalat"/>
                <w:b/>
                <w:sz w:val="18"/>
                <w:szCs w:val="18"/>
              </w:rPr>
            </w:pPr>
            <w:r w:rsidRPr="00C3376A">
              <w:rPr>
                <w:rFonts w:ascii="GHEA Grapalat" w:hAnsi="GHEA Grapalat"/>
                <w:b/>
                <w:sz w:val="18"/>
                <w:szCs w:val="18"/>
              </w:rPr>
              <w:t>Մատակարարման</w:t>
            </w:r>
            <w:r w:rsidRPr="00C3376A">
              <w:rPr>
                <w:rFonts w:ascii="GHEA Grapalat" w:hAnsi="GHEA Grapalat"/>
                <w:b/>
                <w:sz w:val="18"/>
                <w:szCs w:val="18"/>
              </w:rPr>
              <w:br/>
              <w:t xml:space="preserve"> ժամկետը 2026թ.:</w:t>
            </w:r>
            <w:r w:rsidRPr="00C3376A">
              <w:rPr>
                <w:rFonts w:ascii="GHEA Grapalat" w:hAnsi="GHEA Grapalat"/>
                <w:b/>
                <w:sz w:val="18"/>
                <w:szCs w:val="18"/>
              </w:rPr>
              <w:br/>
              <w:t>Ապրանքների մատակարարումը</w:t>
            </w:r>
            <w:r w:rsidRPr="00C3376A">
              <w:rPr>
                <w:rFonts w:ascii="GHEA Grapalat" w:hAnsi="GHEA Grapalat"/>
                <w:b/>
                <w:sz w:val="18"/>
                <w:szCs w:val="18"/>
              </w:rPr>
              <w:br/>
              <w:t xml:space="preserve"> նախատեսվում է համապատասխան </w:t>
            </w:r>
            <w:r w:rsidRPr="00C3376A">
              <w:rPr>
                <w:rFonts w:ascii="GHEA Grapalat" w:hAnsi="GHEA Grapalat"/>
                <w:b/>
                <w:sz w:val="18"/>
                <w:szCs w:val="18"/>
              </w:rPr>
              <w:br/>
              <w:t>ֆինանսական միջոցներ</w:t>
            </w:r>
            <w:r w:rsidRPr="00C3376A">
              <w:rPr>
                <w:rFonts w:ascii="GHEA Grapalat" w:hAnsi="GHEA Grapalat"/>
                <w:b/>
                <w:sz w:val="18"/>
                <w:szCs w:val="18"/>
              </w:rPr>
              <w:br/>
              <w:t xml:space="preserve"> նախատեսելու դեպքում</w:t>
            </w:r>
            <w:r w:rsidR="00C3376A" w:rsidRPr="00C3376A">
              <w:rPr>
                <w:rFonts w:ascii="GHEA Grapalat" w:hAnsi="GHEA Grapalat"/>
                <w:b/>
                <w:color w:val="000000"/>
                <w:sz w:val="18"/>
                <w:szCs w:val="18"/>
                <w:lang w:val="es-ES"/>
              </w:rPr>
              <w:t xml:space="preserve"> համաձայնագիր կնքելու միջոցով</w:t>
            </w:r>
            <w:r w:rsidRPr="00C3376A">
              <w:rPr>
                <w:rFonts w:ascii="GHEA Grapalat" w:hAnsi="GHEA Grapalat"/>
                <w:b/>
                <w:sz w:val="18"/>
                <w:szCs w:val="18"/>
              </w:rPr>
              <w:t>՝</w:t>
            </w:r>
            <w:r w:rsidRPr="00C3376A">
              <w:rPr>
                <w:rFonts w:ascii="GHEA Grapalat" w:hAnsi="GHEA Grapalat"/>
                <w:b/>
                <w:sz w:val="18"/>
                <w:szCs w:val="18"/>
              </w:rPr>
              <w:br/>
              <w:t>համաձայնագիր կնքելուց հետո</w:t>
            </w:r>
            <w:r w:rsidR="00C3376A" w:rsidRPr="00C3376A">
              <w:rPr>
                <w:rFonts w:ascii="GHEA Grapalat" w:hAnsi="GHEA Grapalat"/>
                <w:b/>
                <w:sz w:val="18"/>
                <w:szCs w:val="18"/>
              </w:rPr>
              <w:t xml:space="preserve"> </w:t>
            </w:r>
            <w:r w:rsidRPr="00C3376A">
              <w:rPr>
                <w:rFonts w:ascii="GHEA Grapalat" w:hAnsi="GHEA Grapalat"/>
                <w:b/>
                <w:sz w:val="18"/>
                <w:szCs w:val="18"/>
              </w:rPr>
              <w:t>90 օրվա ընքացքում</w:t>
            </w:r>
          </w:p>
        </w:tc>
      </w:tr>
      <w:tr w:rsidR="00413F83" w:rsidRPr="00990BA4" w14:paraId="4D4C96DC"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1</w:t>
            </w:r>
          </w:p>
        </w:tc>
        <w:tc>
          <w:tcPr>
            <w:tcW w:w="1488" w:type="pct"/>
            <w:tcBorders>
              <w:top w:val="nil"/>
              <w:left w:val="nil"/>
              <w:bottom w:val="single" w:sz="4" w:space="0" w:color="auto"/>
              <w:right w:val="single" w:sz="4" w:space="0" w:color="auto"/>
            </w:tcBorders>
            <w:shd w:val="clear" w:color="auto" w:fill="auto"/>
            <w:vAlign w:val="center"/>
            <w:hideMark/>
          </w:tcPr>
          <w:p w14:paraId="60548636" w14:textId="5E03FE45" w:rsidR="00413F83" w:rsidRPr="00990BA4" w:rsidRDefault="00413F83" w:rsidP="005D7465">
            <w:pPr>
              <w:jc w:val="center"/>
              <w:rPr>
                <w:rFonts w:ascii="GHEA Grapalat" w:hAnsi="GHEA Grapalat"/>
                <w:sz w:val="18"/>
                <w:szCs w:val="18"/>
              </w:rPr>
            </w:pPr>
            <w:r w:rsidRPr="00B87CE2">
              <w:rPr>
                <w:rFonts w:ascii="GHEA Grapalat" w:hAnsi="GHEA Grapalat"/>
                <w:b/>
                <w:color w:val="000000"/>
                <w:sz w:val="18"/>
                <w:szCs w:val="18"/>
                <w:lang w:val="es-ES"/>
              </w:rPr>
              <w:t>պատի ժամացույցներ</w:t>
            </w:r>
            <w:r w:rsidRPr="00B87CE2">
              <w:rPr>
                <w:rFonts w:ascii="GHEA Grapalat" w:hAnsi="GHEA Grapalat" w:cs="Arial"/>
                <w:b/>
                <w:color w:val="000000"/>
                <w:sz w:val="18"/>
                <w:szCs w:val="18"/>
              </w:rPr>
              <w:t xml:space="preserve"> (Ժամացույց՝ էլեկտրոնային)</w:t>
            </w:r>
          </w:p>
        </w:tc>
        <w:tc>
          <w:tcPr>
            <w:tcW w:w="401" w:type="pct"/>
            <w:tcBorders>
              <w:top w:val="nil"/>
              <w:left w:val="nil"/>
              <w:bottom w:val="single" w:sz="4" w:space="0" w:color="auto"/>
              <w:right w:val="single" w:sz="4" w:space="0" w:color="auto"/>
            </w:tcBorders>
            <w:shd w:val="clear" w:color="auto" w:fill="auto"/>
            <w:noWrap/>
            <w:vAlign w:val="center"/>
            <w:hideMark/>
          </w:tcPr>
          <w:p w14:paraId="14E72DD8"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03D684B9"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10</w:t>
            </w:r>
          </w:p>
        </w:tc>
        <w:tc>
          <w:tcPr>
            <w:tcW w:w="670" w:type="pct"/>
            <w:tcBorders>
              <w:top w:val="nil"/>
              <w:left w:val="nil"/>
              <w:bottom w:val="single" w:sz="4" w:space="0" w:color="auto"/>
              <w:right w:val="single" w:sz="4" w:space="0" w:color="auto"/>
            </w:tcBorders>
            <w:shd w:val="clear" w:color="auto" w:fill="auto"/>
            <w:noWrap/>
            <w:vAlign w:val="center"/>
            <w:hideMark/>
          </w:tcPr>
          <w:p w14:paraId="57AE6B19" w14:textId="6A68C0A9"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594F7945" w14:textId="79FBFA3B" w:rsidR="00413F83" w:rsidRPr="00990BA4" w:rsidRDefault="00413F83" w:rsidP="005D7465">
            <w:pPr>
              <w:jc w:val="center"/>
              <w:rPr>
                <w:rFonts w:ascii="GHEA Grapalat" w:hAnsi="GHEA Grapalat"/>
                <w:sz w:val="18"/>
                <w:szCs w:val="18"/>
              </w:rPr>
            </w:pPr>
          </w:p>
        </w:tc>
        <w:tc>
          <w:tcPr>
            <w:tcW w:w="1024" w:type="pct"/>
            <w:vMerge/>
            <w:tcBorders>
              <w:left w:val="single" w:sz="4" w:space="0" w:color="auto"/>
              <w:right w:val="single" w:sz="4" w:space="0" w:color="auto"/>
            </w:tcBorders>
            <w:shd w:val="clear" w:color="auto" w:fill="auto"/>
            <w:noWrap/>
            <w:vAlign w:val="center"/>
            <w:hideMark/>
          </w:tcPr>
          <w:p w14:paraId="76CA6333" w14:textId="6A2E5F41" w:rsidR="00413F83" w:rsidRPr="00990BA4" w:rsidRDefault="00413F83" w:rsidP="005D7465">
            <w:pPr>
              <w:jc w:val="center"/>
              <w:rPr>
                <w:rFonts w:ascii="GHEA Grapalat" w:hAnsi="GHEA Grapalat"/>
                <w:sz w:val="18"/>
                <w:szCs w:val="18"/>
              </w:rPr>
            </w:pPr>
          </w:p>
        </w:tc>
      </w:tr>
      <w:tr w:rsidR="00413F83" w:rsidRPr="00990BA4" w14:paraId="609AFFB0"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0E444F2A"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2</w:t>
            </w:r>
          </w:p>
        </w:tc>
        <w:tc>
          <w:tcPr>
            <w:tcW w:w="1488" w:type="pct"/>
            <w:tcBorders>
              <w:top w:val="nil"/>
              <w:left w:val="nil"/>
              <w:bottom w:val="single" w:sz="4" w:space="0" w:color="auto"/>
              <w:right w:val="single" w:sz="4" w:space="0" w:color="auto"/>
            </w:tcBorders>
            <w:shd w:val="clear" w:color="auto" w:fill="auto"/>
            <w:vAlign w:val="center"/>
            <w:hideMark/>
          </w:tcPr>
          <w:p w14:paraId="57A3D4DA" w14:textId="2E0D5E49" w:rsidR="00413F83" w:rsidRPr="00990BA4" w:rsidRDefault="00413F83" w:rsidP="005D7465">
            <w:pPr>
              <w:jc w:val="center"/>
              <w:rPr>
                <w:rFonts w:ascii="GHEA Grapalat" w:hAnsi="GHEA Grapalat"/>
                <w:sz w:val="18"/>
                <w:szCs w:val="18"/>
              </w:rPr>
            </w:pPr>
            <w:r w:rsidRPr="00865BBC">
              <w:rPr>
                <w:rFonts w:ascii="GHEA Grapalat" w:hAnsi="GHEA Grapalat"/>
                <w:b/>
                <w:color w:val="000000"/>
                <w:sz w:val="18"/>
                <w:szCs w:val="18"/>
                <w:lang w:val="es-ES"/>
              </w:rPr>
              <w:t>ձայնային սարքավորում</w:t>
            </w:r>
            <w:r w:rsidRPr="00865BBC">
              <w:rPr>
                <w:rFonts w:ascii="GHEA Grapalat" w:hAnsi="GHEA Grapalat"/>
                <w:b/>
                <w:color w:val="000000"/>
                <w:sz w:val="18"/>
                <w:szCs w:val="18"/>
                <w:lang w:val="es-ES"/>
              </w:rPr>
              <w:softHyphen/>
              <w:t>ներ</w:t>
            </w:r>
            <w:r w:rsidRPr="00865BBC">
              <w:rPr>
                <w:rFonts w:ascii="GHEA Grapalat" w:hAnsi="GHEA Grapalat" w:cs="Arial"/>
                <w:b/>
                <w:color w:val="000000"/>
                <w:sz w:val="18"/>
                <w:szCs w:val="18"/>
              </w:rPr>
              <w:t xml:space="preserve"> (Ձայնային պրոֆեսիոնալ սարքավորում)</w:t>
            </w:r>
          </w:p>
        </w:tc>
        <w:tc>
          <w:tcPr>
            <w:tcW w:w="401" w:type="pct"/>
            <w:tcBorders>
              <w:top w:val="nil"/>
              <w:left w:val="nil"/>
              <w:bottom w:val="single" w:sz="4" w:space="0" w:color="auto"/>
              <w:right w:val="single" w:sz="4" w:space="0" w:color="auto"/>
            </w:tcBorders>
            <w:shd w:val="clear" w:color="auto" w:fill="auto"/>
            <w:noWrap/>
            <w:vAlign w:val="center"/>
            <w:hideMark/>
          </w:tcPr>
          <w:p w14:paraId="2F0D06D1"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21CB532C"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1</w:t>
            </w:r>
          </w:p>
        </w:tc>
        <w:tc>
          <w:tcPr>
            <w:tcW w:w="670" w:type="pct"/>
            <w:tcBorders>
              <w:top w:val="nil"/>
              <w:left w:val="nil"/>
              <w:bottom w:val="single" w:sz="4" w:space="0" w:color="auto"/>
              <w:right w:val="single" w:sz="4" w:space="0" w:color="auto"/>
            </w:tcBorders>
            <w:shd w:val="clear" w:color="auto" w:fill="auto"/>
            <w:noWrap/>
            <w:vAlign w:val="center"/>
            <w:hideMark/>
          </w:tcPr>
          <w:p w14:paraId="10429142" w14:textId="4FB3FD58"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64CB5562" w14:textId="52BBA7D6" w:rsidR="00413F83" w:rsidRPr="00990BA4" w:rsidRDefault="00413F83" w:rsidP="005D7465">
            <w:pPr>
              <w:jc w:val="center"/>
              <w:rPr>
                <w:rFonts w:ascii="GHEA Grapalat" w:hAnsi="GHEA Grapalat"/>
                <w:sz w:val="18"/>
                <w:szCs w:val="18"/>
              </w:rPr>
            </w:pPr>
          </w:p>
        </w:tc>
        <w:tc>
          <w:tcPr>
            <w:tcW w:w="1024" w:type="pct"/>
            <w:vMerge/>
            <w:tcBorders>
              <w:left w:val="single" w:sz="4" w:space="0" w:color="auto"/>
              <w:right w:val="single" w:sz="4" w:space="0" w:color="auto"/>
            </w:tcBorders>
            <w:vAlign w:val="center"/>
            <w:hideMark/>
          </w:tcPr>
          <w:p w14:paraId="3BAC6B3E" w14:textId="77777777" w:rsidR="00413F83" w:rsidRPr="00990BA4" w:rsidRDefault="00413F83" w:rsidP="005D7465">
            <w:pPr>
              <w:jc w:val="center"/>
              <w:rPr>
                <w:rFonts w:ascii="GHEA Grapalat" w:hAnsi="GHEA Grapalat"/>
                <w:sz w:val="18"/>
                <w:szCs w:val="18"/>
              </w:rPr>
            </w:pPr>
          </w:p>
        </w:tc>
      </w:tr>
      <w:tr w:rsidR="00413F83" w:rsidRPr="00990BA4" w14:paraId="652D963E"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354FFECC"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3</w:t>
            </w:r>
          </w:p>
        </w:tc>
        <w:tc>
          <w:tcPr>
            <w:tcW w:w="1488" w:type="pct"/>
            <w:tcBorders>
              <w:top w:val="nil"/>
              <w:left w:val="nil"/>
              <w:bottom w:val="single" w:sz="4" w:space="0" w:color="auto"/>
              <w:right w:val="single" w:sz="4" w:space="0" w:color="auto"/>
            </w:tcBorders>
            <w:shd w:val="clear" w:color="auto" w:fill="auto"/>
            <w:vAlign w:val="center"/>
            <w:hideMark/>
          </w:tcPr>
          <w:p w14:paraId="53E09A7B" w14:textId="2038D248" w:rsidR="00413F83" w:rsidRPr="00990BA4" w:rsidRDefault="00413F83" w:rsidP="005D7465">
            <w:pPr>
              <w:jc w:val="center"/>
              <w:rPr>
                <w:rFonts w:ascii="GHEA Grapalat" w:hAnsi="GHEA Grapalat"/>
                <w:sz w:val="18"/>
                <w:szCs w:val="18"/>
              </w:rPr>
            </w:pPr>
            <w:r w:rsidRPr="00865BBC">
              <w:rPr>
                <w:rFonts w:ascii="GHEA Grapalat" w:hAnsi="GHEA Grapalat"/>
                <w:b/>
                <w:color w:val="000000"/>
                <w:sz w:val="18"/>
                <w:szCs w:val="18"/>
                <w:lang w:val="es-ES"/>
              </w:rPr>
              <w:t>ձայնային սարքավորումներ</w:t>
            </w:r>
            <w:r w:rsidRPr="00865BBC">
              <w:rPr>
                <w:rFonts w:ascii="GHEA Grapalat" w:hAnsi="GHEA Grapalat" w:cs="Arial"/>
                <w:b/>
                <w:color w:val="000000"/>
                <w:sz w:val="18"/>
                <w:szCs w:val="18"/>
              </w:rPr>
              <w:t xml:space="preserve"> (Շարժական</w:t>
            </w:r>
            <w:r w:rsidRPr="003476B4">
              <w:rPr>
                <w:rFonts w:ascii="GHEA Grapalat" w:hAnsi="GHEA Grapalat" w:cs="Arial"/>
                <w:b/>
                <w:color w:val="000000"/>
                <w:sz w:val="18"/>
                <w:szCs w:val="18"/>
              </w:rPr>
              <w:t xml:space="preserve"> ձայնային սարքավորում</w:t>
            </w:r>
            <w:r>
              <w:rPr>
                <w:rFonts w:ascii="GHEA Grapalat" w:hAnsi="GHEA Grapalat" w:cs="Arial"/>
                <w:b/>
                <w:color w:val="000000"/>
                <w:sz w:val="18"/>
                <w:szCs w:val="18"/>
              </w:rPr>
              <w:t>)</w:t>
            </w:r>
          </w:p>
        </w:tc>
        <w:tc>
          <w:tcPr>
            <w:tcW w:w="401" w:type="pct"/>
            <w:tcBorders>
              <w:top w:val="nil"/>
              <w:left w:val="nil"/>
              <w:bottom w:val="single" w:sz="4" w:space="0" w:color="auto"/>
              <w:right w:val="single" w:sz="4" w:space="0" w:color="auto"/>
            </w:tcBorders>
            <w:shd w:val="clear" w:color="auto" w:fill="auto"/>
            <w:noWrap/>
            <w:vAlign w:val="center"/>
            <w:hideMark/>
          </w:tcPr>
          <w:p w14:paraId="2DF98FB0"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5A0A24C2"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20</w:t>
            </w:r>
          </w:p>
        </w:tc>
        <w:tc>
          <w:tcPr>
            <w:tcW w:w="670" w:type="pct"/>
            <w:tcBorders>
              <w:top w:val="nil"/>
              <w:left w:val="nil"/>
              <w:bottom w:val="single" w:sz="4" w:space="0" w:color="auto"/>
              <w:right w:val="single" w:sz="4" w:space="0" w:color="auto"/>
            </w:tcBorders>
            <w:shd w:val="clear" w:color="auto" w:fill="auto"/>
            <w:noWrap/>
            <w:vAlign w:val="center"/>
            <w:hideMark/>
          </w:tcPr>
          <w:p w14:paraId="52310DCD" w14:textId="470AECAA"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3EEB5DD2" w14:textId="0422A712" w:rsidR="00413F83" w:rsidRPr="00990BA4" w:rsidRDefault="00413F83" w:rsidP="005D7465">
            <w:pPr>
              <w:jc w:val="center"/>
              <w:rPr>
                <w:rFonts w:ascii="GHEA Grapalat" w:hAnsi="GHEA Grapalat"/>
                <w:sz w:val="18"/>
                <w:szCs w:val="18"/>
              </w:rPr>
            </w:pPr>
          </w:p>
        </w:tc>
        <w:tc>
          <w:tcPr>
            <w:tcW w:w="1024" w:type="pct"/>
            <w:vMerge/>
            <w:tcBorders>
              <w:left w:val="single" w:sz="4" w:space="0" w:color="auto"/>
              <w:right w:val="single" w:sz="4" w:space="0" w:color="auto"/>
            </w:tcBorders>
            <w:vAlign w:val="center"/>
            <w:hideMark/>
          </w:tcPr>
          <w:p w14:paraId="19CCE9AF" w14:textId="77777777" w:rsidR="00413F83" w:rsidRPr="00990BA4" w:rsidRDefault="00413F83" w:rsidP="005D7465">
            <w:pPr>
              <w:jc w:val="center"/>
              <w:rPr>
                <w:rFonts w:ascii="GHEA Grapalat" w:hAnsi="GHEA Grapalat"/>
                <w:sz w:val="18"/>
                <w:szCs w:val="18"/>
              </w:rPr>
            </w:pPr>
          </w:p>
        </w:tc>
      </w:tr>
      <w:tr w:rsidR="00413F83" w:rsidRPr="00990BA4" w14:paraId="3348DFFF"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20E9C728"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4</w:t>
            </w:r>
          </w:p>
        </w:tc>
        <w:tc>
          <w:tcPr>
            <w:tcW w:w="1488" w:type="pct"/>
            <w:tcBorders>
              <w:top w:val="nil"/>
              <w:left w:val="nil"/>
              <w:bottom w:val="single" w:sz="4" w:space="0" w:color="auto"/>
              <w:right w:val="single" w:sz="4" w:space="0" w:color="auto"/>
            </w:tcBorders>
            <w:shd w:val="clear" w:color="auto" w:fill="auto"/>
            <w:vAlign w:val="center"/>
            <w:hideMark/>
          </w:tcPr>
          <w:p w14:paraId="1F93C936" w14:textId="5FF8DFF5" w:rsidR="00413F83" w:rsidRPr="00990BA4" w:rsidRDefault="00413F83" w:rsidP="005D7465">
            <w:pPr>
              <w:jc w:val="center"/>
              <w:rPr>
                <w:rFonts w:ascii="GHEA Grapalat" w:hAnsi="GHEA Grapalat"/>
                <w:sz w:val="18"/>
                <w:szCs w:val="18"/>
              </w:rPr>
            </w:pPr>
            <w:r w:rsidRPr="00865BBC">
              <w:rPr>
                <w:rFonts w:ascii="GHEA Grapalat" w:hAnsi="GHEA Grapalat"/>
                <w:b/>
                <w:color w:val="000000"/>
                <w:sz w:val="18"/>
                <w:szCs w:val="18"/>
                <w:lang w:val="es-ES"/>
              </w:rPr>
              <w:t>տեսապրոյեկտորներ</w:t>
            </w:r>
            <w:r w:rsidRPr="00865BBC">
              <w:rPr>
                <w:rFonts w:ascii="GHEA Grapalat" w:hAnsi="GHEA Grapalat" w:cs="Arial"/>
                <w:b/>
                <w:color w:val="000000"/>
                <w:sz w:val="18"/>
                <w:szCs w:val="18"/>
              </w:rPr>
              <w:t xml:space="preserve"> (</w:t>
            </w:r>
            <w:r w:rsidRPr="003476B4">
              <w:rPr>
                <w:rFonts w:ascii="GHEA Grapalat" w:hAnsi="GHEA Grapalat" w:cs="Arial"/>
                <w:b/>
                <w:color w:val="000000"/>
                <w:sz w:val="18"/>
                <w:szCs w:val="18"/>
              </w:rPr>
              <w:t>Լազերային պրոֆեսիոնալ տեսապրոյեկտոր</w:t>
            </w:r>
            <w:r>
              <w:rPr>
                <w:rFonts w:ascii="GHEA Grapalat" w:hAnsi="GHEA Grapalat" w:cs="Arial"/>
                <w:b/>
                <w:color w:val="000000"/>
                <w:sz w:val="18"/>
                <w:szCs w:val="18"/>
              </w:rPr>
              <w:t>)</w:t>
            </w:r>
          </w:p>
        </w:tc>
        <w:tc>
          <w:tcPr>
            <w:tcW w:w="401" w:type="pct"/>
            <w:tcBorders>
              <w:top w:val="nil"/>
              <w:left w:val="nil"/>
              <w:bottom w:val="single" w:sz="4" w:space="0" w:color="auto"/>
              <w:right w:val="single" w:sz="4" w:space="0" w:color="auto"/>
            </w:tcBorders>
            <w:shd w:val="clear" w:color="auto" w:fill="auto"/>
            <w:noWrap/>
            <w:vAlign w:val="center"/>
            <w:hideMark/>
          </w:tcPr>
          <w:p w14:paraId="680259CC"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3D3BE42A"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1</w:t>
            </w:r>
          </w:p>
        </w:tc>
        <w:tc>
          <w:tcPr>
            <w:tcW w:w="670" w:type="pct"/>
            <w:tcBorders>
              <w:top w:val="nil"/>
              <w:left w:val="nil"/>
              <w:bottom w:val="single" w:sz="4" w:space="0" w:color="auto"/>
              <w:right w:val="single" w:sz="4" w:space="0" w:color="auto"/>
            </w:tcBorders>
            <w:shd w:val="clear" w:color="auto" w:fill="auto"/>
            <w:noWrap/>
            <w:vAlign w:val="center"/>
            <w:hideMark/>
          </w:tcPr>
          <w:p w14:paraId="3DACFF2B" w14:textId="09260B7B"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30C5DB48" w14:textId="40700759" w:rsidR="00413F83" w:rsidRPr="00990BA4" w:rsidRDefault="00413F83" w:rsidP="005D7465">
            <w:pPr>
              <w:jc w:val="center"/>
              <w:rPr>
                <w:rFonts w:ascii="GHEA Grapalat" w:hAnsi="GHEA Grapalat"/>
                <w:sz w:val="18"/>
                <w:szCs w:val="18"/>
              </w:rPr>
            </w:pPr>
          </w:p>
        </w:tc>
        <w:tc>
          <w:tcPr>
            <w:tcW w:w="1024" w:type="pct"/>
            <w:vMerge/>
            <w:tcBorders>
              <w:left w:val="single" w:sz="4" w:space="0" w:color="auto"/>
              <w:right w:val="single" w:sz="4" w:space="0" w:color="auto"/>
            </w:tcBorders>
            <w:vAlign w:val="center"/>
            <w:hideMark/>
          </w:tcPr>
          <w:p w14:paraId="33EA0183" w14:textId="77777777" w:rsidR="00413F83" w:rsidRPr="00990BA4" w:rsidRDefault="00413F83" w:rsidP="005D7465">
            <w:pPr>
              <w:jc w:val="center"/>
              <w:rPr>
                <w:rFonts w:ascii="GHEA Grapalat" w:hAnsi="GHEA Grapalat"/>
                <w:sz w:val="18"/>
                <w:szCs w:val="18"/>
              </w:rPr>
            </w:pPr>
          </w:p>
        </w:tc>
      </w:tr>
      <w:tr w:rsidR="00413F83" w:rsidRPr="00990BA4" w14:paraId="7B0C8656"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0DC61893"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5</w:t>
            </w:r>
          </w:p>
        </w:tc>
        <w:tc>
          <w:tcPr>
            <w:tcW w:w="1488" w:type="pct"/>
            <w:tcBorders>
              <w:top w:val="nil"/>
              <w:left w:val="nil"/>
              <w:bottom w:val="single" w:sz="4" w:space="0" w:color="auto"/>
              <w:right w:val="single" w:sz="4" w:space="0" w:color="auto"/>
            </w:tcBorders>
            <w:shd w:val="clear" w:color="auto" w:fill="auto"/>
            <w:vAlign w:val="center"/>
            <w:hideMark/>
          </w:tcPr>
          <w:p w14:paraId="17750A3B" w14:textId="3464600C" w:rsidR="00413F83" w:rsidRPr="00990BA4" w:rsidRDefault="00413F83" w:rsidP="005D7465">
            <w:pPr>
              <w:jc w:val="center"/>
              <w:rPr>
                <w:rFonts w:ascii="GHEA Grapalat" w:hAnsi="GHEA Grapalat"/>
                <w:sz w:val="18"/>
                <w:szCs w:val="18"/>
              </w:rPr>
            </w:pPr>
            <w:r w:rsidRPr="00865BBC">
              <w:rPr>
                <w:rFonts w:ascii="GHEA Grapalat" w:hAnsi="GHEA Grapalat"/>
                <w:b/>
                <w:sz w:val="18"/>
                <w:szCs w:val="18"/>
                <w:lang w:val="es-ES"/>
              </w:rPr>
              <w:t>Էլեկտրոնային գրատախտակ</w:t>
            </w:r>
            <w:r w:rsidR="002C1D3C">
              <w:rPr>
                <w:rFonts w:ascii="GHEA Grapalat" w:hAnsi="GHEA Grapalat"/>
                <w:b/>
                <w:sz w:val="18"/>
                <w:szCs w:val="18"/>
                <w:lang w:val="es-ES"/>
              </w:rPr>
              <w:t>ներ</w:t>
            </w:r>
            <w:r w:rsidRPr="00865BBC">
              <w:rPr>
                <w:rFonts w:ascii="GHEA Grapalat" w:hAnsi="GHEA Grapalat"/>
                <w:b/>
                <w:sz w:val="18"/>
                <w:szCs w:val="18"/>
                <w:lang w:val="es-ES"/>
              </w:rPr>
              <w:t xml:space="preserve"> կամ պարագաներ</w:t>
            </w:r>
            <w:r w:rsidRPr="00865BBC">
              <w:rPr>
                <w:rFonts w:ascii="GHEA Grapalat" w:hAnsi="GHEA Grapalat" w:cs="Arial"/>
                <w:b/>
                <w:color w:val="000000"/>
                <w:sz w:val="18"/>
                <w:szCs w:val="18"/>
              </w:rPr>
              <w:t xml:space="preserve"> (Էլեկտրոնային գրատախտակ)</w:t>
            </w:r>
          </w:p>
        </w:tc>
        <w:tc>
          <w:tcPr>
            <w:tcW w:w="401" w:type="pct"/>
            <w:tcBorders>
              <w:top w:val="nil"/>
              <w:left w:val="nil"/>
              <w:bottom w:val="single" w:sz="4" w:space="0" w:color="auto"/>
              <w:right w:val="single" w:sz="4" w:space="0" w:color="auto"/>
            </w:tcBorders>
            <w:shd w:val="clear" w:color="auto" w:fill="auto"/>
            <w:noWrap/>
            <w:vAlign w:val="center"/>
            <w:hideMark/>
          </w:tcPr>
          <w:p w14:paraId="6FD98063"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061F5A98"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60</w:t>
            </w:r>
          </w:p>
        </w:tc>
        <w:tc>
          <w:tcPr>
            <w:tcW w:w="670" w:type="pct"/>
            <w:tcBorders>
              <w:top w:val="nil"/>
              <w:left w:val="nil"/>
              <w:bottom w:val="single" w:sz="4" w:space="0" w:color="auto"/>
              <w:right w:val="single" w:sz="4" w:space="0" w:color="auto"/>
            </w:tcBorders>
            <w:shd w:val="clear" w:color="auto" w:fill="auto"/>
            <w:noWrap/>
            <w:vAlign w:val="center"/>
            <w:hideMark/>
          </w:tcPr>
          <w:p w14:paraId="7BE32772" w14:textId="1393195F"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546D4363" w14:textId="24D6C8CF" w:rsidR="00413F83" w:rsidRPr="00990BA4" w:rsidRDefault="00413F83" w:rsidP="005D7465">
            <w:pPr>
              <w:jc w:val="center"/>
              <w:rPr>
                <w:rFonts w:ascii="GHEA Grapalat" w:hAnsi="GHEA Grapalat"/>
                <w:sz w:val="18"/>
                <w:szCs w:val="18"/>
              </w:rPr>
            </w:pPr>
          </w:p>
        </w:tc>
        <w:tc>
          <w:tcPr>
            <w:tcW w:w="1024" w:type="pct"/>
            <w:vMerge/>
            <w:tcBorders>
              <w:left w:val="single" w:sz="4" w:space="0" w:color="auto"/>
              <w:right w:val="single" w:sz="4" w:space="0" w:color="auto"/>
            </w:tcBorders>
            <w:vAlign w:val="center"/>
            <w:hideMark/>
          </w:tcPr>
          <w:p w14:paraId="04603CE3" w14:textId="77777777" w:rsidR="00413F83" w:rsidRPr="00990BA4" w:rsidRDefault="00413F83" w:rsidP="005D7465">
            <w:pPr>
              <w:jc w:val="center"/>
              <w:rPr>
                <w:rFonts w:ascii="GHEA Grapalat" w:hAnsi="GHEA Grapalat"/>
                <w:sz w:val="18"/>
                <w:szCs w:val="18"/>
              </w:rPr>
            </w:pPr>
          </w:p>
        </w:tc>
      </w:tr>
      <w:tr w:rsidR="00413F83" w:rsidRPr="00990BA4" w14:paraId="0FE91B51"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2A8A8216"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6</w:t>
            </w:r>
          </w:p>
        </w:tc>
        <w:tc>
          <w:tcPr>
            <w:tcW w:w="1488" w:type="pct"/>
            <w:tcBorders>
              <w:top w:val="nil"/>
              <w:left w:val="nil"/>
              <w:bottom w:val="single" w:sz="4" w:space="0" w:color="auto"/>
              <w:right w:val="single" w:sz="4" w:space="0" w:color="auto"/>
            </w:tcBorders>
            <w:shd w:val="clear" w:color="auto" w:fill="auto"/>
            <w:vAlign w:val="center"/>
            <w:hideMark/>
          </w:tcPr>
          <w:p w14:paraId="79B2DD89" w14:textId="68809D40" w:rsidR="00413F83" w:rsidRPr="00990BA4" w:rsidRDefault="00413F83" w:rsidP="005D7465">
            <w:pPr>
              <w:jc w:val="center"/>
              <w:rPr>
                <w:rFonts w:ascii="GHEA Grapalat" w:hAnsi="GHEA Grapalat"/>
                <w:sz w:val="18"/>
                <w:szCs w:val="18"/>
              </w:rPr>
            </w:pPr>
            <w:r w:rsidRPr="00865BBC">
              <w:rPr>
                <w:rFonts w:ascii="GHEA Grapalat" w:hAnsi="GHEA Grapalat"/>
                <w:b/>
                <w:color w:val="000000"/>
                <w:sz w:val="18"/>
                <w:szCs w:val="18"/>
                <w:lang w:val="es-ES"/>
              </w:rPr>
              <w:t>Տեղեկատվական վահանակներ</w:t>
            </w:r>
            <w:r w:rsidRPr="00865BBC">
              <w:rPr>
                <w:rFonts w:ascii="GHEA Grapalat" w:hAnsi="GHEA Grapalat" w:cs="Arial"/>
                <w:b/>
                <w:color w:val="000000"/>
                <w:sz w:val="18"/>
                <w:szCs w:val="18"/>
              </w:rPr>
              <w:t xml:space="preserve"> </w:t>
            </w:r>
            <w:r>
              <w:rPr>
                <w:rFonts w:ascii="GHEA Grapalat" w:hAnsi="GHEA Grapalat" w:cs="Arial"/>
                <w:b/>
                <w:color w:val="000000"/>
                <w:sz w:val="18"/>
                <w:szCs w:val="18"/>
              </w:rPr>
              <w:t>(</w:t>
            </w:r>
            <w:r w:rsidRPr="003476B4">
              <w:rPr>
                <w:rFonts w:ascii="GHEA Grapalat" w:hAnsi="GHEA Grapalat" w:cs="Arial"/>
                <w:b/>
                <w:color w:val="000000"/>
                <w:sz w:val="18"/>
                <w:szCs w:val="18"/>
              </w:rPr>
              <w:t>Տեղեկատվության և ժամանցի սենյակների կահավորման ամփոփ դաստիարակչական և դիտողական քարոզչության նյութեր</w:t>
            </w:r>
            <w:r>
              <w:rPr>
                <w:rFonts w:ascii="GHEA Grapalat" w:hAnsi="GHEA Grapalat" w:cs="Arial"/>
                <w:b/>
                <w:color w:val="000000"/>
                <w:sz w:val="18"/>
                <w:szCs w:val="18"/>
              </w:rPr>
              <w:t>)</w:t>
            </w:r>
          </w:p>
        </w:tc>
        <w:tc>
          <w:tcPr>
            <w:tcW w:w="401" w:type="pct"/>
            <w:tcBorders>
              <w:top w:val="nil"/>
              <w:left w:val="nil"/>
              <w:bottom w:val="single" w:sz="4" w:space="0" w:color="auto"/>
              <w:right w:val="single" w:sz="4" w:space="0" w:color="auto"/>
            </w:tcBorders>
            <w:shd w:val="clear" w:color="auto" w:fill="auto"/>
            <w:noWrap/>
            <w:vAlign w:val="center"/>
            <w:hideMark/>
          </w:tcPr>
          <w:p w14:paraId="6B06149A"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63514E55"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2,160</w:t>
            </w:r>
          </w:p>
        </w:tc>
        <w:tc>
          <w:tcPr>
            <w:tcW w:w="670" w:type="pct"/>
            <w:tcBorders>
              <w:top w:val="nil"/>
              <w:left w:val="nil"/>
              <w:bottom w:val="single" w:sz="4" w:space="0" w:color="auto"/>
              <w:right w:val="single" w:sz="4" w:space="0" w:color="auto"/>
            </w:tcBorders>
            <w:shd w:val="clear" w:color="auto" w:fill="auto"/>
            <w:noWrap/>
            <w:vAlign w:val="center"/>
            <w:hideMark/>
          </w:tcPr>
          <w:p w14:paraId="4136EC6B" w14:textId="0D410105"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7318A108" w14:textId="5EE2811E" w:rsidR="00413F83" w:rsidRPr="00990BA4" w:rsidRDefault="00413F83" w:rsidP="005D7465">
            <w:pPr>
              <w:jc w:val="center"/>
              <w:rPr>
                <w:rFonts w:ascii="GHEA Grapalat" w:hAnsi="GHEA Grapalat"/>
                <w:sz w:val="18"/>
                <w:szCs w:val="18"/>
              </w:rPr>
            </w:pPr>
          </w:p>
        </w:tc>
        <w:tc>
          <w:tcPr>
            <w:tcW w:w="1024" w:type="pct"/>
            <w:vMerge/>
            <w:tcBorders>
              <w:left w:val="single" w:sz="4" w:space="0" w:color="auto"/>
              <w:bottom w:val="single" w:sz="8" w:space="0" w:color="000000"/>
              <w:right w:val="single" w:sz="4" w:space="0" w:color="auto"/>
            </w:tcBorders>
            <w:vAlign w:val="center"/>
            <w:hideMark/>
          </w:tcPr>
          <w:p w14:paraId="33A65A75" w14:textId="77777777" w:rsidR="00413F83" w:rsidRPr="00990BA4" w:rsidRDefault="00413F83" w:rsidP="005D7465">
            <w:pPr>
              <w:jc w:val="center"/>
              <w:rPr>
                <w:rFonts w:ascii="GHEA Grapalat" w:hAnsi="GHEA Grapalat"/>
                <w:sz w:val="18"/>
                <w:szCs w:val="18"/>
              </w:rPr>
            </w:pP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70AE3EBE"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26-3/1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740"/>
        <w:gridCol w:w="1529"/>
        <w:gridCol w:w="2272"/>
      </w:tblGrid>
      <w:tr w:rsidR="00361657" w:rsidRPr="00993ECE" w14:paraId="25E79E49" w14:textId="77777777" w:rsidTr="00361657">
        <w:trPr>
          <w:trHeight w:val="64"/>
        </w:trPr>
        <w:tc>
          <w:tcPr>
            <w:tcW w:w="3875" w:type="pct"/>
            <w:gridSpan w:val="3"/>
            <w:tcBorders>
              <w:bottom w:val="single" w:sz="4" w:space="0" w:color="auto"/>
            </w:tcBorders>
            <w:vAlign w:val="center"/>
          </w:tcPr>
          <w:p w14:paraId="6E2C3095" w14:textId="77777777" w:rsidR="00361657" w:rsidRPr="00993ECE" w:rsidRDefault="00361657"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25" w:type="pct"/>
            <w:vMerge w:val="restart"/>
            <w:vAlign w:val="center"/>
          </w:tcPr>
          <w:p w14:paraId="3050C6CE" w14:textId="77777777" w:rsidR="00361657" w:rsidRPr="00361657" w:rsidRDefault="00361657"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361657" w:rsidRPr="00993ECE" w14:paraId="1D1109A5" w14:textId="77777777" w:rsidTr="00361657">
        <w:trPr>
          <w:trHeight w:val="159"/>
        </w:trPr>
        <w:tc>
          <w:tcPr>
            <w:tcW w:w="275" w:type="pct"/>
            <w:tcBorders>
              <w:bottom w:val="single" w:sz="4" w:space="0" w:color="auto"/>
            </w:tcBorders>
            <w:vAlign w:val="center"/>
          </w:tcPr>
          <w:p w14:paraId="41B01B01"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3" w:type="pct"/>
            <w:tcBorders>
              <w:bottom w:val="single" w:sz="4" w:space="0" w:color="auto"/>
            </w:tcBorders>
            <w:vAlign w:val="center"/>
          </w:tcPr>
          <w:p w14:paraId="1C08CFF4" w14:textId="77777777" w:rsidR="00361657" w:rsidRPr="00993ECE" w:rsidRDefault="00361657"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57" w:type="pct"/>
            <w:tcBorders>
              <w:bottom w:val="single" w:sz="4" w:space="0" w:color="auto"/>
            </w:tcBorders>
            <w:vAlign w:val="center"/>
          </w:tcPr>
          <w:p w14:paraId="191E8E46"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5" w:type="pct"/>
            <w:vMerge/>
            <w:vAlign w:val="center"/>
          </w:tcPr>
          <w:p w14:paraId="4444C39C" w14:textId="77777777" w:rsidR="00361657" w:rsidRPr="00993ECE" w:rsidRDefault="00361657" w:rsidP="008E1738">
            <w:pPr>
              <w:jc w:val="center"/>
              <w:rPr>
                <w:rFonts w:ascii="GHEA Grapalat" w:hAnsi="GHEA Grapalat" w:cs="Arial"/>
                <w:color w:val="FF0000"/>
                <w:sz w:val="18"/>
                <w:szCs w:val="18"/>
              </w:rPr>
            </w:pPr>
          </w:p>
        </w:tc>
      </w:tr>
      <w:tr w:rsidR="00361657" w:rsidRPr="00993ECE" w14:paraId="471DEE41" w14:textId="77777777" w:rsidTr="00361657">
        <w:trPr>
          <w:trHeight w:val="159"/>
        </w:trPr>
        <w:tc>
          <w:tcPr>
            <w:tcW w:w="275" w:type="pct"/>
            <w:vAlign w:val="center"/>
          </w:tcPr>
          <w:p w14:paraId="31ABCDD8" w14:textId="77777777" w:rsidR="00361657" w:rsidRPr="00993ECE" w:rsidRDefault="00361657" w:rsidP="00361657">
            <w:pPr>
              <w:jc w:val="center"/>
              <w:rPr>
                <w:rFonts w:ascii="GHEA Grapalat" w:hAnsi="GHEA Grapalat"/>
                <w:b/>
                <w:sz w:val="18"/>
                <w:szCs w:val="18"/>
              </w:rPr>
            </w:pPr>
            <w:r>
              <w:rPr>
                <w:rFonts w:ascii="GHEA Grapalat" w:hAnsi="GHEA Grapalat"/>
                <w:b/>
                <w:sz w:val="18"/>
                <w:szCs w:val="18"/>
              </w:rPr>
              <w:t>1</w:t>
            </w:r>
          </w:p>
        </w:tc>
        <w:tc>
          <w:tcPr>
            <w:tcW w:w="2843" w:type="pct"/>
            <w:vAlign w:val="center"/>
          </w:tcPr>
          <w:p w14:paraId="27049536" w14:textId="47F11BFE" w:rsidR="00361657" w:rsidRPr="00FF0513" w:rsidRDefault="00361657" w:rsidP="00361657">
            <w:pPr>
              <w:jc w:val="center"/>
              <w:rPr>
                <w:rFonts w:ascii="GHEA Grapalat" w:hAnsi="GHEA Grapalat"/>
                <w:b/>
                <w:color w:val="000000"/>
                <w:sz w:val="18"/>
                <w:szCs w:val="18"/>
                <w:lang w:val="af-ZA"/>
              </w:rPr>
            </w:pPr>
            <w:r w:rsidRPr="00B87CE2">
              <w:rPr>
                <w:rFonts w:ascii="GHEA Grapalat" w:hAnsi="GHEA Grapalat"/>
                <w:b/>
                <w:color w:val="000000"/>
                <w:sz w:val="18"/>
                <w:szCs w:val="18"/>
                <w:lang w:val="es-ES"/>
              </w:rPr>
              <w:t>պատի ժամացույցներ</w:t>
            </w:r>
            <w:r w:rsidRPr="00B87CE2">
              <w:rPr>
                <w:rFonts w:ascii="GHEA Grapalat" w:hAnsi="GHEA Grapalat" w:cs="Arial"/>
                <w:b/>
                <w:color w:val="000000"/>
                <w:sz w:val="18"/>
                <w:szCs w:val="18"/>
              </w:rPr>
              <w:t xml:space="preserve"> (Ժամացույց՝ էլեկտրոնային)</w:t>
            </w:r>
          </w:p>
        </w:tc>
        <w:tc>
          <w:tcPr>
            <w:tcW w:w="757" w:type="pct"/>
            <w:vAlign w:val="center"/>
          </w:tcPr>
          <w:p w14:paraId="75DD05DE" w14:textId="3F507818" w:rsidR="00361657" w:rsidRPr="00361657" w:rsidRDefault="00361657" w:rsidP="00361657">
            <w:pPr>
              <w:jc w:val="center"/>
              <w:rPr>
                <w:rFonts w:ascii="GHEA Grapalat" w:hAnsi="GHEA Grapalat"/>
                <w:b/>
                <w:sz w:val="18"/>
                <w:szCs w:val="18"/>
                <w:lang w:val="af-ZA"/>
              </w:rPr>
            </w:pPr>
            <w:r w:rsidRPr="00361657">
              <w:rPr>
                <w:rFonts w:ascii="GHEA Grapalat" w:hAnsi="GHEA Grapalat"/>
                <w:b/>
                <w:sz w:val="18"/>
                <w:szCs w:val="18"/>
              </w:rPr>
              <w:t>30199798/503</w:t>
            </w:r>
          </w:p>
        </w:tc>
        <w:tc>
          <w:tcPr>
            <w:tcW w:w="1125" w:type="pct"/>
            <w:vMerge/>
            <w:vAlign w:val="center"/>
          </w:tcPr>
          <w:p w14:paraId="3B36F9E7" w14:textId="77777777" w:rsidR="00361657" w:rsidRPr="00993ECE" w:rsidRDefault="00361657" w:rsidP="00361657">
            <w:pPr>
              <w:jc w:val="center"/>
              <w:rPr>
                <w:rFonts w:ascii="GHEA Grapalat" w:hAnsi="GHEA Grapalat" w:cs="Arial"/>
                <w:color w:val="FF0000"/>
                <w:sz w:val="18"/>
                <w:szCs w:val="18"/>
                <w:lang w:val="af-ZA"/>
              </w:rPr>
            </w:pPr>
          </w:p>
        </w:tc>
      </w:tr>
      <w:tr w:rsidR="00361657" w:rsidRPr="00993ECE" w14:paraId="40D88088" w14:textId="77777777" w:rsidTr="00361657">
        <w:trPr>
          <w:trHeight w:val="159"/>
        </w:trPr>
        <w:tc>
          <w:tcPr>
            <w:tcW w:w="275" w:type="pct"/>
            <w:vAlign w:val="center"/>
          </w:tcPr>
          <w:p w14:paraId="2485CA48" w14:textId="6D90F7E5" w:rsidR="00361657" w:rsidRDefault="00361657" w:rsidP="00361657">
            <w:pPr>
              <w:jc w:val="center"/>
              <w:rPr>
                <w:rFonts w:ascii="GHEA Grapalat" w:hAnsi="GHEA Grapalat"/>
                <w:b/>
                <w:sz w:val="18"/>
                <w:szCs w:val="18"/>
              </w:rPr>
            </w:pPr>
            <w:r>
              <w:rPr>
                <w:rFonts w:ascii="GHEA Grapalat" w:hAnsi="GHEA Grapalat"/>
                <w:b/>
                <w:sz w:val="18"/>
                <w:szCs w:val="18"/>
              </w:rPr>
              <w:t>2</w:t>
            </w:r>
          </w:p>
        </w:tc>
        <w:tc>
          <w:tcPr>
            <w:tcW w:w="2843" w:type="pct"/>
            <w:vAlign w:val="center"/>
          </w:tcPr>
          <w:p w14:paraId="3BADF9C8" w14:textId="07CBB751" w:rsidR="00361657" w:rsidRPr="009F5434" w:rsidRDefault="00361657" w:rsidP="00361657">
            <w:pPr>
              <w:jc w:val="center"/>
              <w:rPr>
                <w:rFonts w:ascii="GHEA Grapalat" w:hAnsi="GHEA Grapalat"/>
                <w:b/>
                <w:color w:val="FF0000"/>
                <w:sz w:val="18"/>
                <w:szCs w:val="18"/>
              </w:rPr>
            </w:pPr>
            <w:r w:rsidRPr="00865BBC">
              <w:rPr>
                <w:rFonts w:ascii="GHEA Grapalat" w:hAnsi="GHEA Grapalat"/>
                <w:b/>
                <w:color w:val="000000"/>
                <w:sz w:val="18"/>
                <w:szCs w:val="18"/>
                <w:lang w:val="es-ES"/>
              </w:rPr>
              <w:t>ձայնային սարքավորում</w:t>
            </w:r>
            <w:r w:rsidRPr="00865BBC">
              <w:rPr>
                <w:rFonts w:ascii="GHEA Grapalat" w:hAnsi="GHEA Grapalat"/>
                <w:b/>
                <w:color w:val="000000"/>
                <w:sz w:val="18"/>
                <w:szCs w:val="18"/>
                <w:lang w:val="es-ES"/>
              </w:rPr>
              <w:softHyphen/>
              <w:t>ներ</w:t>
            </w:r>
            <w:r w:rsidRPr="00865BBC">
              <w:rPr>
                <w:rFonts w:ascii="GHEA Grapalat" w:hAnsi="GHEA Grapalat" w:cs="Arial"/>
                <w:b/>
                <w:color w:val="000000"/>
                <w:sz w:val="18"/>
                <w:szCs w:val="18"/>
              </w:rPr>
              <w:t xml:space="preserve"> (Ձայնային պրոֆեսիոնալ սարքավորում)</w:t>
            </w:r>
          </w:p>
        </w:tc>
        <w:tc>
          <w:tcPr>
            <w:tcW w:w="757" w:type="pct"/>
            <w:vAlign w:val="center"/>
          </w:tcPr>
          <w:p w14:paraId="1C544E64" w14:textId="0D1BF954" w:rsidR="00361657" w:rsidRPr="00361657" w:rsidRDefault="00361657" w:rsidP="00361657">
            <w:pPr>
              <w:jc w:val="center"/>
              <w:rPr>
                <w:rFonts w:ascii="GHEA Grapalat" w:hAnsi="GHEA Grapalat" w:cs="Arial"/>
                <w:b/>
                <w:color w:val="FF0000"/>
                <w:sz w:val="18"/>
                <w:szCs w:val="18"/>
              </w:rPr>
            </w:pPr>
            <w:r w:rsidRPr="00361657">
              <w:rPr>
                <w:rFonts w:ascii="GHEA Grapalat" w:hAnsi="GHEA Grapalat"/>
                <w:b/>
                <w:sz w:val="18"/>
                <w:szCs w:val="18"/>
              </w:rPr>
              <w:t>32341160/503</w:t>
            </w:r>
          </w:p>
        </w:tc>
        <w:tc>
          <w:tcPr>
            <w:tcW w:w="1125" w:type="pct"/>
            <w:vMerge/>
            <w:vAlign w:val="center"/>
          </w:tcPr>
          <w:p w14:paraId="695018E9" w14:textId="77777777" w:rsidR="00361657" w:rsidRPr="00993ECE" w:rsidRDefault="00361657" w:rsidP="00361657">
            <w:pPr>
              <w:jc w:val="center"/>
              <w:rPr>
                <w:rFonts w:ascii="GHEA Grapalat" w:hAnsi="GHEA Grapalat" w:cs="Arial"/>
                <w:color w:val="FF0000"/>
                <w:sz w:val="18"/>
                <w:szCs w:val="18"/>
                <w:lang w:val="af-ZA"/>
              </w:rPr>
            </w:pPr>
          </w:p>
        </w:tc>
      </w:tr>
      <w:tr w:rsidR="00361657" w:rsidRPr="00993ECE" w14:paraId="446DDEE5" w14:textId="77777777" w:rsidTr="00361657">
        <w:trPr>
          <w:trHeight w:val="159"/>
        </w:trPr>
        <w:tc>
          <w:tcPr>
            <w:tcW w:w="275" w:type="pct"/>
            <w:vAlign w:val="center"/>
          </w:tcPr>
          <w:p w14:paraId="3F0C60C0" w14:textId="6D830EA4" w:rsidR="00361657" w:rsidRDefault="00361657" w:rsidP="00361657">
            <w:pPr>
              <w:jc w:val="center"/>
              <w:rPr>
                <w:rFonts w:ascii="GHEA Grapalat" w:hAnsi="GHEA Grapalat"/>
                <w:b/>
                <w:sz w:val="18"/>
                <w:szCs w:val="18"/>
              </w:rPr>
            </w:pPr>
            <w:r>
              <w:rPr>
                <w:rFonts w:ascii="GHEA Grapalat" w:hAnsi="GHEA Grapalat"/>
                <w:b/>
                <w:sz w:val="18"/>
                <w:szCs w:val="18"/>
              </w:rPr>
              <w:t>3</w:t>
            </w:r>
          </w:p>
        </w:tc>
        <w:tc>
          <w:tcPr>
            <w:tcW w:w="2843" w:type="pct"/>
            <w:vAlign w:val="center"/>
          </w:tcPr>
          <w:p w14:paraId="58E878B2" w14:textId="2D446250" w:rsidR="00361657" w:rsidRPr="009F5434" w:rsidRDefault="00361657" w:rsidP="00361657">
            <w:pPr>
              <w:jc w:val="center"/>
              <w:rPr>
                <w:rFonts w:ascii="GHEA Grapalat" w:hAnsi="GHEA Grapalat"/>
                <w:b/>
                <w:color w:val="FF0000"/>
                <w:sz w:val="18"/>
                <w:szCs w:val="18"/>
              </w:rPr>
            </w:pPr>
            <w:r w:rsidRPr="00865BBC">
              <w:rPr>
                <w:rFonts w:ascii="GHEA Grapalat" w:hAnsi="GHEA Grapalat"/>
                <w:b/>
                <w:color w:val="000000"/>
                <w:sz w:val="18"/>
                <w:szCs w:val="18"/>
                <w:lang w:val="es-ES"/>
              </w:rPr>
              <w:t>ձայնային սարքավորումներ</w:t>
            </w:r>
            <w:r w:rsidRPr="00865BBC">
              <w:rPr>
                <w:rFonts w:ascii="GHEA Grapalat" w:hAnsi="GHEA Grapalat" w:cs="Arial"/>
                <w:b/>
                <w:color w:val="000000"/>
                <w:sz w:val="18"/>
                <w:szCs w:val="18"/>
              </w:rPr>
              <w:t xml:space="preserve"> (Շարժական</w:t>
            </w:r>
            <w:r w:rsidRPr="003476B4">
              <w:rPr>
                <w:rFonts w:ascii="GHEA Grapalat" w:hAnsi="GHEA Grapalat" w:cs="Arial"/>
                <w:b/>
                <w:color w:val="000000"/>
                <w:sz w:val="18"/>
                <w:szCs w:val="18"/>
              </w:rPr>
              <w:t xml:space="preserve"> ձայնային սարքավորում</w:t>
            </w:r>
            <w:r>
              <w:rPr>
                <w:rFonts w:ascii="GHEA Grapalat" w:hAnsi="GHEA Grapalat" w:cs="Arial"/>
                <w:b/>
                <w:color w:val="000000"/>
                <w:sz w:val="18"/>
                <w:szCs w:val="18"/>
              </w:rPr>
              <w:t>)</w:t>
            </w:r>
          </w:p>
        </w:tc>
        <w:tc>
          <w:tcPr>
            <w:tcW w:w="757" w:type="pct"/>
            <w:vAlign w:val="center"/>
          </w:tcPr>
          <w:p w14:paraId="696B216C" w14:textId="0538BF5F" w:rsidR="00361657" w:rsidRPr="00361657" w:rsidRDefault="00361657" w:rsidP="00361657">
            <w:pPr>
              <w:jc w:val="center"/>
              <w:rPr>
                <w:rFonts w:ascii="GHEA Grapalat" w:hAnsi="GHEA Grapalat" w:cs="Arial"/>
                <w:b/>
                <w:color w:val="FF0000"/>
                <w:sz w:val="18"/>
                <w:szCs w:val="18"/>
              </w:rPr>
            </w:pPr>
            <w:r w:rsidRPr="00361657">
              <w:rPr>
                <w:rFonts w:ascii="GHEA Grapalat" w:hAnsi="GHEA Grapalat"/>
                <w:b/>
                <w:sz w:val="18"/>
                <w:szCs w:val="18"/>
              </w:rPr>
              <w:t>32341160/504</w:t>
            </w:r>
          </w:p>
        </w:tc>
        <w:tc>
          <w:tcPr>
            <w:tcW w:w="1125" w:type="pct"/>
            <w:vMerge/>
            <w:vAlign w:val="center"/>
          </w:tcPr>
          <w:p w14:paraId="4DEE277E" w14:textId="77777777" w:rsidR="00361657" w:rsidRPr="00993ECE" w:rsidRDefault="00361657" w:rsidP="00361657">
            <w:pPr>
              <w:jc w:val="center"/>
              <w:rPr>
                <w:rFonts w:ascii="GHEA Grapalat" w:hAnsi="GHEA Grapalat" w:cs="Arial"/>
                <w:color w:val="FF0000"/>
                <w:sz w:val="18"/>
                <w:szCs w:val="18"/>
                <w:lang w:val="af-ZA"/>
              </w:rPr>
            </w:pPr>
          </w:p>
        </w:tc>
      </w:tr>
      <w:tr w:rsidR="00361657" w:rsidRPr="00993ECE" w14:paraId="0730E505" w14:textId="77777777" w:rsidTr="00361657">
        <w:trPr>
          <w:trHeight w:val="159"/>
        </w:trPr>
        <w:tc>
          <w:tcPr>
            <w:tcW w:w="275" w:type="pct"/>
            <w:vAlign w:val="center"/>
          </w:tcPr>
          <w:p w14:paraId="6709B4DC" w14:textId="57D58C8F" w:rsidR="00361657" w:rsidRDefault="00361657" w:rsidP="00361657">
            <w:pPr>
              <w:jc w:val="center"/>
              <w:rPr>
                <w:rFonts w:ascii="GHEA Grapalat" w:hAnsi="GHEA Grapalat"/>
                <w:b/>
                <w:sz w:val="18"/>
                <w:szCs w:val="18"/>
              </w:rPr>
            </w:pPr>
            <w:r>
              <w:rPr>
                <w:rFonts w:ascii="GHEA Grapalat" w:hAnsi="GHEA Grapalat"/>
                <w:b/>
                <w:sz w:val="18"/>
                <w:szCs w:val="18"/>
              </w:rPr>
              <w:t>4</w:t>
            </w:r>
          </w:p>
        </w:tc>
        <w:tc>
          <w:tcPr>
            <w:tcW w:w="2843" w:type="pct"/>
            <w:vAlign w:val="center"/>
          </w:tcPr>
          <w:p w14:paraId="7A6C378E" w14:textId="337C6045" w:rsidR="00361657" w:rsidRPr="009F5434" w:rsidRDefault="00361657" w:rsidP="00361657">
            <w:pPr>
              <w:jc w:val="center"/>
              <w:rPr>
                <w:rFonts w:ascii="GHEA Grapalat" w:hAnsi="GHEA Grapalat"/>
                <w:b/>
                <w:color w:val="FF0000"/>
                <w:sz w:val="18"/>
                <w:szCs w:val="18"/>
              </w:rPr>
            </w:pPr>
            <w:r w:rsidRPr="00865BBC">
              <w:rPr>
                <w:rFonts w:ascii="GHEA Grapalat" w:hAnsi="GHEA Grapalat"/>
                <w:b/>
                <w:color w:val="000000"/>
                <w:sz w:val="18"/>
                <w:szCs w:val="18"/>
                <w:lang w:val="es-ES"/>
              </w:rPr>
              <w:t>տեսապրոյեկտորներ</w:t>
            </w:r>
            <w:r w:rsidRPr="00865BBC">
              <w:rPr>
                <w:rFonts w:ascii="GHEA Grapalat" w:hAnsi="GHEA Grapalat" w:cs="Arial"/>
                <w:b/>
                <w:color w:val="000000"/>
                <w:sz w:val="18"/>
                <w:szCs w:val="18"/>
              </w:rPr>
              <w:t xml:space="preserve"> (</w:t>
            </w:r>
            <w:r w:rsidRPr="003476B4">
              <w:rPr>
                <w:rFonts w:ascii="GHEA Grapalat" w:hAnsi="GHEA Grapalat" w:cs="Arial"/>
                <w:b/>
                <w:color w:val="000000"/>
                <w:sz w:val="18"/>
                <w:szCs w:val="18"/>
              </w:rPr>
              <w:t>Լազերային պրոֆեսիոնալ տեսապրոյեկտոր</w:t>
            </w:r>
            <w:r>
              <w:rPr>
                <w:rFonts w:ascii="GHEA Grapalat" w:hAnsi="GHEA Grapalat" w:cs="Arial"/>
                <w:b/>
                <w:color w:val="000000"/>
                <w:sz w:val="18"/>
                <w:szCs w:val="18"/>
              </w:rPr>
              <w:t>)</w:t>
            </w:r>
          </w:p>
        </w:tc>
        <w:tc>
          <w:tcPr>
            <w:tcW w:w="757" w:type="pct"/>
            <w:vAlign w:val="center"/>
          </w:tcPr>
          <w:p w14:paraId="249C4869" w14:textId="6D12474C" w:rsidR="00361657" w:rsidRPr="00361657" w:rsidRDefault="00361657" w:rsidP="00361657">
            <w:pPr>
              <w:jc w:val="center"/>
              <w:rPr>
                <w:rFonts w:ascii="GHEA Grapalat" w:hAnsi="GHEA Grapalat" w:cs="Arial"/>
                <w:b/>
                <w:color w:val="FF0000"/>
                <w:sz w:val="18"/>
                <w:szCs w:val="18"/>
              </w:rPr>
            </w:pPr>
            <w:r w:rsidRPr="00361657">
              <w:rPr>
                <w:rFonts w:ascii="GHEA Grapalat" w:hAnsi="GHEA Grapalat"/>
                <w:b/>
                <w:sz w:val="18"/>
                <w:szCs w:val="18"/>
              </w:rPr>
              <w:t>38651220/503</w:t>
            </w:r>
          </w:p>
        </w:tc>
        <w:tc>
          <w:tcPr>
            <w:tcW w:w="1125" w:type="pct"/>
            <w:vMerge/>
            <w:vAlign w:val="center"/>
          </w:tcPr>
          <w:p w14:paraId="1A92A782" w14:textId="77777777" w:rsidR="00361657" w:rsidRPr="00993ECE" w:rsidRDefault="00361657" w:rsidP="00361657">
            <w:pPr>
              <w:jc w:val="center"/>
              <w:rPr>
                <w:rFonts w:ascii="GHEA Grapalat" w:hAnsi="GHEA Grapalat" w:cs="Arial"/>
                <w:color w:val="FF0000"/>
                <w:sz w:val="18"/>
                <w:szCs w:val="18"/>
                <w:lang w:val="af-ZA"/>
              </w:rPr>
            </w:pPr>
          </w:p>
        </w:tc>
      </w:tr>
      <w:tr w:rsidR="00361657" w:rsidRPr="00993ECE" w14:paraId="50AE3719" w14:textId="77777777" w:rsidTr="00361657">
        <w:trPr>
          <w:trHeight w:val="159"/>
        </w:trPr>
        <w:tc>
          <w:tcPr>
            <w:tcW w:w="275" w:type="pct"/>
            <w:vAlign w:val="center"/>
          </w:tcPr>
          <w:p w14:paraId="461F27AB" w14:textId="367E21D7" w:rsidR="00361657" w:rsidRDefault="00361657" w:rsidP="00361657">
            <w:pPr>
              <w:jc w:val="center"/>
              <w:rPr>
                <w:rFonts w:ascii="GHEA Grapalat" w:hAnsi="GHEA Grapalat"/>
                <w:b/>
                <w:sz w:val="18"/>
                <w:szCs w:val="18"/>
              </w:rPr>
            </w:pPr>
            <w:r>
              <w:rPr>
                <w:rFonts w:ascii="GHEA Grapalat" w:hAnsi="GHEA Grapalat"/>
                <w:b/>
                <w:sz w:val="18"/>
                <w:szCs w:val="18"/>
              </w:rPr>
              <w:t>5</w:t>
            </w:r>
          </w:p>
        </w:tc>
        <w:tc>
          <w:tcPr>
            <w:tcW w:w="2843" w:type="pct"/>
            <w:vAlign w:val="center"/>
          </w:tcPr>
          <w:p w14:paraId="3441A1E4" w14:textId="09C58A66" w:rsidR="00361657" w:rsidRPr="009F5434" w:rsidRDefault="00361657" w:rsidP="00361657">
            <w:pPr>
              <w:jc w:val="center"/>
              <w:rPr>
                <w:rFonts w:ascii="GHEA Grapalat" w:hAnsi="GHEA Grapalat"/>
                <w:b/>
                <w:color w:val="FF0000"/>
                <w:sz w:val="18"/>
                <w:szCs w:val="18"/>
              </w:rPr>
            </w:pPr>
            <w:r w:rsidRPr="00865BBC">
              <w:rPr>
                <w:rFonts w:ascii="GHEA Grapalat" w:hAnsi="GHEA Grapalat"/>
                <w:b/>
                <w:sz w:val="18"/>
                <w:szCs w:val="18"/>
                <w:lang w:val="es-ES"/>
              </w:rPr>
              <w:t>Էլեկտրոնային գրատախտակ</w:t>
            </w:r>
            <w:r w:rsidR="002C1D3C">
              <w:rPr>
                <w:rFonts w:ascii="GHEA Grapalat" w:hAnsi="GHEA Grapalat"/>
                <w:b/>
                <w:sz w:val="18"/>
                <w:szCs w:val="18"/>
                <w:lang w:val="es-ES"/>
              </w:rPr>
              <w:t>ներ</w:t>
            </w:r>
            <w:bookmarkStart w:id="25" w:name="_GoBack"/>
            <w:bookmarkEnd w:id="25"/>
            <w:r w:rsidRPr="00865BBC">
              <w:rPr>
                <w:rFonts w:ascii="GHEA Grapalat" w:hAnsi="GHEA Grapalat"/>
                <w:b/>
                <w:sz w:val="18"/>
                <w:szCs w:val="18"/>
                <w:lang w:val="es-ES"/>
              </w:rPr>
              <w:t xml:space="preserve"> կամ պարագաներ</w:t>
            </w:r>
            <w:r w:rsidRPr="00865BBC">
              <w:rPr>
                <w:rFonts w:ascii="GHEA Grapalat" w:hAnsi="GHEA Grapalat" w:cs="Arial"/>
                <w:b/>
                <w:color w:val="000000"/>
                <w:sz w:val="18"/>
                <w:szCs w:val="18"/>
              </w:rPr>
              <w:t xml:space="preserve"> (Էլեկտրոնային գրատախտակ)</w:t>
            </w:r>
          </w:p>
        </w:tc>
        <w:tc>
          <w:tcPr>
            <w:tcW w:w="757" w:type="pct"/>
            <w:vAlign w:val="center"/>
          </w:tcPr>
          <w:p w14:paraId="54EC76BA" w14:textId="714619C1" w:rsidR="00361657" w:rsidRPr="00361657" w:rsidRDefault="00361657" w:rsidP="00361657">
            <w:pPr>
              <w:jc w:val="center"/>
              <w:rPr>
                <w:rFonts w:ascii="GHEA Grapalat" w:hAnsi="GHEA Grapalat" w:cs="Arial"/>
                <w:b/>
                <w:color w:val="FF0000"/>
                <w:sz w:val="18"/>
                <w:szCs w:val="18"/>
              </w:rPr>
            </w:pPr>
            <w:r w:rsidRPr="00361657">
              <w:rPr>
                <w:rFonts w:ascii="GHEA Grapalat" w:hAnsi="GHEA Grapalat"/>
                <w:b/>
                <w:sz w:val="18"/>
                <w:szCs w:val="18"/>
              </w:rPr>
              <w:t>30195200/501</w:t>
            </w:r>
          </w:p>
        </w:tc>
        <w:tc>
          <w:tcPr>
            <w:tcW w:w="1125" w:type="pct"/>
            <w:vMerge/>
            <w:vAlign w:val="center"/>
          </w:tcPr>
          <w:p w14:paraId="0E93A1AE" w14:textId="77777777" w:rsidR="00361657" w:rsidRPr="00993ECE" w:rsidRDefault="00361657" w:rsidP="00361657">
            <w:pPr>
              <w:jc w:val="center"/>
              <w:rPr>
                <w:rFonts w:ascii="GHEA Grapalat" w:hAnsi="GHEA Grapalat" w:cs="Arial"/>
                <w:color w:val="FF0000"/>
                <w:sz w:val="18"/>
                <w:szCs w:val="18"/>
                <w:lang w:val="af-ZA"/>
              </w:rPr>
            </w:pPr>
          </w:p>
        </w:tc>
      </w:tr>
      <w:tr w:rsidR="00361657" w:rsidRPr="00993ECE" w14:paraId="6658891D" w14:textId="77777777" w:rsidTr="00361657">
        <w:trPr>
          <w:trHeight w:val="159"/>
        </w:trPr>
        <w:tc>
          <w:tcPr>
            <w:tcW w:w="275" w:type="pct"/>
            <w:vAlign w:val="center"/>
          </w:tcPr>
          <w:p w14:paraId="36E9F6BC" w14:textId="1FE5116B" w:rsidR="00361657" w:rsidRDefault="00361657" w:rsidP="00361657">
            <w:pPr>
              <w:jc w:val="center"/>
              <w:rPr>
                <w:rFonts w:ascii="GHEA Grapalat" w:hAnsi="GHEA Grapalat"/>
                <w:b/>
                <w:sz w:val="18"/>
                <w:szCs w:val="18"/>
              </w:rPr>
            </w:pPr>
            <w:r>
              <w:rPr>
                <w:rFonts w:ascii="GHEA Grapalat" w:hAnsi="GHEA Grapalat"/>
                <w:b/>
                <w:sz w:val="18"/>
                <w:szCs w:val="18"/>
              </w:rPr>
              <w:t>6</w:t>
            </w:r>
          </w:p>
        </w:tc>
        <w:tc>
          <w:tcPr>
            <w:tcW w:w="2843" w:type="pct"/>
            <w:vAlign w:val="center"/>
          </w:tcPr>
          <w:p w14:paraId="48AB6A5B" w14:textId="402CE985" w:rsidR="00361657" w:rsidRPr="009F5434" w:rsidRDefault="00361657" w:rsidP="00361657">
            <w:pPr>
              <w:jc w:val="center"/>
              <w:rPr>
                <w:rFonts w:ascii="GHEA Grapalat" w:hAnsi="GHEA Grapalat"/>
                <w:b/>
                <w:color w:val="FF0000"/>
                <w:sz w:val="18"/>
                <w:szCs w:val="18"/>
              </w:rPr>
            </w:pPr>
            <w:r w:rsidRPr="00865BBC">
              <w:rPr>
                <w:rFonts w:ascii="GHEA Grapalat" w:hAnsi="GHEA Grapalat"/>
                <w:b/>
                <w:color w:val="000000"/>
                <w:sz w:val="18"/>
                <w:szCs w:val="18"/>
                <w:lang w:val="es-ES"/>
              </w:rPr>
              <w:t>Տեղեկատվական վահանակներ</w:t>
            </w:r>
            <w:r w:rsidRPr="00865BBC">
              <w:rPr>
                <w:rFonts w:ascii="GHEA Grapalat" w:hAnsi="GHEA Grapalat" w:cs="Arial"/>
                <w:b/>
                <w:color w:val="000000"/>
                <w:sz w:val="18"/>
                <w:szCs w:val="18"/>
              </w:rPr>
              <w:t xml:space="preserve"> </w:t>
            </w:r>
            <w:r>
              <w:rPr>
                <w:rFonts w:ascii="GHEA Grapalat" w:hAnsi="GHEA Grapalat" w:cs="Arial"/>
                <w:b/>
                <w:color w:val="000000"/>
                <w:sz w:val="18"/>
                <w:szCs w:val="18"/>
              </w:rPr>
              <w:t>(</w:t>
            </w:r>
            <w:r w:rsidRPr="003476B4">
              <w:rPr>
                <w:rFonts w:ascii="GHEA Grapalat" w:hAnsi="GHEA Grapalat" w:cs="Arial"/>
                <w:b/>
                <w:color w:val="000000"/>
                <w:sz w:val="18"/>
                <w:szCs w:val="18"/>
              </w:rPr>
              <w:t>Տեղեկատվության և ժամանցի սենյակների կահավորման ամփոփ դաստիարակչական և դիտողական քարոզչության նյութեր</w:t>
            </w:r>
            <w:r>
              <w:rPr>
                <w:rFonts w:ascii="GHEA Grapalat" w:hAnsi="GHEA Grapalat" w:cs="Arial"/>
                <w:b/>
                <w:color w:val="000000"/>
                <w:sz w:val="18"/>
                <w:szCs w:val="18"/>
              </w:rPr>
              <w:t>)</w:t>
            </w:r>
          </w:p>
        </w:tc>
        <w:tc>
          <w:tcPr>
            <w:tcW w:w="757" w:type="pct"/>
            <w:vAlign w:val="center"/>
          </w:tcPr>
          <w:p w14:paraId="731BF9A6" w14:textId="2956F7BA" w:rsidR="00361657" w:rsidRPr="00361657" w:rsidRDefault="00361657" w:rsidP="00361657">
            <w:pPr>
              <w:jc w:val="center"/>
              <w:rPr>
                <w:rFonts w:ascii="GHEA Grapalat" w:hAnsi="GHEA Grapalat" w:cs="Arial"/>
                <w:b/>
                <w:color w:val="FF0000"/>
                <w:sz w:val="18"/>
                <w:szCs w:val="18"/>
              </w:rPr>
            </w:pPr>
            <w:r w:rsidRPr="00361657">
              <w:rPr>
                <w:rFonts w:ascii="GHEA Grapalat" w:hAnsi="GHEA Grapalat"/>
                <w:b/>
                <w:sz w:val="18"/>
                <w:szCs w:val="18"/>
              </w:rPr>
              <w:t>35261100/509</w:t>
            </w:r>
          </w:p>
        </w:tc>
        <w:tc>
          <w:tcPr>
            <w:tcW w:w="1125" w:type="pct"/>
            <w:vMerge/>
            <w:vAlign w:val="center"/>
          </w:tcPr>
          <w:p w14:paraId="13455848" w14:textId="77777777" w:rsidR="00361657" w:rsidRPr="00993ECE" w:rsidRDefault="00361657"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7B5B97BC"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26-3/1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35E8035B"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26-3/1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40087186"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26-3/1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48149" w14:textId="77777777" w:rsidR="0014697B" w:rsidRDefault="0014697B">
      <w:r>
        <w:separator/>
      </w:r>
    </w:p>
  </w:endnote>
  <w:endnote w:type="continuationSeparator" w:id="0">
    <w:p w14:paraId="3D8C0D22" w14:textId="77777777" w:rsidR="0014697B" w:rsidRDefault="0014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C97A7" w14:textId="77777777" w:rsidR="0014697B" w:rsidRDefault="0014697B">
      <w:r>
        <w:separator/>
      </w:r>
    </w:p>
  </w:footnote>
  <w:footnote w:type="continuationSeparator" w:id="0">
    <w:p w14:paraId="53D99E5B" w14:textId="77777777" w:rsidR="0014697B" w:rsidRDefault="0014697B">
      <w:r>
        <w:continuationSeparator/>
      </w:r>
    </w:p>
  </w:footnote>
  <w:footnote w:id="1">
    <w:p w14:paraId="3BD57829" w14:textId="2B4A064B" w:rsidR="00285D2D" w:rsidRPr="00962AC7" w:rsidRDefault="00285D2D">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285D2D" w:rsidRPr="00170017" w:rsidRDefault="00285D2D"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285D2D" w:rsidRPr="00471D64" w:rsidRDefault="00285D2D">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85D2D" w:rsidRDefault="00285D2D"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85D2D" w:rsidRPr="00E45ECB" w:rsidRDefault="00285D2D"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85D2D" w:rsidRPr="00B50884" w:rsidRDefault="00285D2D"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85D2D" w:rsidRPr="00005E18" w:rsidRDefault="00285D2D"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85D2D" w:rsidRPr="000371F5" w:rsidRDefault="00285D2D"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85D2D" w:rsidRPr="000371F5" w:rsidRDefault="00285D2D" w:rsidP="009A5836">
      <w:pPr>
        <w:pStyle w:val="FootnoteText"/>
        <w:rPr>
          <w:rFonts w:ascii="GHEA Grapalat" w:hAnsi="GHEA Grapalat"/>
          <w:i/>
          <w:sz w:val="16"/>
          <w:szCs w:val="16"/>
          <w:lang w:val="hy-AM"/>
        </w:rPr>
      </w:pPr>
    </w:p>
    <w:p w14:paraId="1819C96F" w14:textId="77777777" w:rsidR="00285D2D" w:rsidRPr="009A5836" w:rsidRDefault="00285D2D">
      <w:pPr>
        <w:pStyle w:val="FootnoteText"/>
        <w:rPr>
          <w:lang w:val="hy-AM"/>
        </w:rPr>
      </w:pPr>
    </w:p>
  </w:footnote>
  <w:footnote w:id="5">
    <w:p w14:paraId="6D69B0FC" w14:textId="6A12C8E4" w:rsidR="00285D2D" w:rsidRPr="00381A2C" w:rsidRDefault="00285D2D">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285D2D" w:rsidRDefault="00285D2D"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285D2D" w:rsidRPr="00E05253" w:rsidDel="007942E8" w:rsidRDefault="00285D2D" w:rsidP="00DB63B0">
      <w:pPr>
        <w:pStyle w:val="FootnoteText"/>
        <w:rPr>
          <w:del w:id="22" w:author="User" w:date="2019-05-26T10:01:00Z"/>
          <w:rFonts w:ascii="GHEA Grapalat" w:hAnsi="GHEA Grapalat"/>
          <w:i/>
          <w:sz w:val="16"/>
          <w:szCs w:val="24"/>
          <w:lang w:val="hy-AM" w:eastAsia="en-US"/>
        </w:rPr>
      </w:pPr>
    </w:p>
  </w:footnote>
  <w:footnote w:id="7">
    <w:p w14:paraId="79BFFACE" w14:textId="77777777" w:rsidR="00285D2D" w:rsidRPr="002A4619" w:rsidRDefault="00285D2D"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85D2D" w:rsidRPr="004C75A4" w:rsidRDefault="00285D2D"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85D2D" w:rsidRPr="004C75A4" w:rsidRDefault="00285D2D">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85D2D" w:rsidRPr="0027235A" w:rsidRDefault="00285D2D">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2"/>
  </w:num>
  <w:num w:numId="13">
    <w:abstractNumId w:val="36"/>
  </w:num>
  <w:num w:numId="14">
    <w:abstractNumId w:val="15"/>
  </w:num>
  <w:num w:numId="15">
    <w:abstractNumId w:val="38"/>
  </w:num>
  <w:num w:numId="16">
    <w:abstractNumId w:val="20"/>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0"/>
  </w:num>
  <w:num w:numId="33">
    <w:abstractNumId w:val="34"/>
  </w:num>
  <w:num w:numId="34">
    <w:abstractNumId w:val="14"/>
  </w:num>
  <w:num w:numId="35">
    <w:abstractNumId w:val="3"/>
  </w:num>
  <w:num w:numId="36">
    <w:abstractNumId w:val="35"/>
  </w:num>
  <w:num w:numId="37">
    <w:abstractNumId w:val="9"/>
  </w:num>
  <w:num w:numId="38">
    <w:abstractNumId w:val="39"/>
  </w:num>
  <w:num w:numId="39">
    <w:abstractNumId w:val="37"/>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s.esoyan@mil.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56D7B-0AC3-483D-9453-31D4458F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60</Pages>
  <Words>26489</Words>
  <Characters>150992</Characters>
  <Application>Microsoft Office Word</Application>
  <DocSecurity>0</DocSecurity>
  <Lines>1258</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177127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101</cp:revision>
  <cp:lastPrinted>2018-02-16T07:12:00Z</cp:lastPrinted>
  <dcterms:created xsi:type="dcterms:W3CDTF">2025-03-04T12:13:00Z</dcterms:created>
  <dcterms:modified xsi:type="dcterms:W3CDTF">2025-12-25T05:00:00Z</dcterms:modified>
</cp:coreProperties>
</file>